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4B2C" w:rsidRPr="00426388" w:rsidRDefault="00CE46F1" w:rsidP="00CE46F1">
      <w:pPr>
        <w:jc w:val="center"/>
        <w:rPr>
          <w:rFonts w:ascii="仿宋" w:eastAsia="仿宋" w:hAnsi="仿宋"/>
          <w:sz w:val="32"/>
          <w:szCs w:val="32"/>
        </w:rPr>
      </w:pPr>
      <w:r w:rsidRPr="00426388">
        <w:rPr>
          <w:rFonts w:ascii="仿宋" w:eastAsia="仿宋" w:hAnsi="仿宋" w:hint="eastAsia"/>
          <w:sz w:val="32"/>
          <w:szCs w:val="32"/>
        </w:rPr>
        <w:t>陈小兵</w:t>
      </w:r>
      <w:r w:rsidR="00C56F07" w:rsidRPr="00426388">
        <w:rPr>
          <w:rFonts w:ascii="仿宋" w:eastAsia="仿宋" w:hAnsi="仿宋" w:hint="eastAsia"/>
          <w:sz w:val="32"/>
          <w:szCs w:val="32"/>
        </w:rPr>
        <w:t>等</w:t>
      </w:r>
      <w:r w:rsidRPr="00426388">
        <w:rPr>
          <w:rFonts w:ascii="仿宋" w:eastAsia="仿宋" w:hAnsi="仿宋" w:hint="eastAsia"/>
          <w:sz w:val="32"/>
          <w:szCs w:val="32"/>
        </w:rPr>
        <w:t>赴意大利</w:t>
      </w:r>
      <w:r w:rsidR="00C56F07" w:rsidRPr="00426388">
        <w:rPr>
          <w:rFonts w:ascii="仿宋" w:eastAsia="仿宋" w:hAnsi="仿宋" w:hint="eastAsia"/>
          <w:sz w:val="32"/>
          <w:szCs w:val="32"/>
        </w:rPr>
        <w:t>执行耕整地机械、植保机械技术交流访问总结</w:t>
      </w:r>
      <w:r w:rsidRPr="00426388">
        <w:rPr>
          <w:rFonts w:ascii="仿宋" w:eastAsia="仿宋" w:hAnsi="仿宋" w:hint="eastAsia"/>
          <w:sz w:val="32"/>
          <w:szCs w:val="32"/>
        </w:rPr>
        <w:t>报告</w:t>
      </w:r>
    </w:p>
    <w:p w:rsidR="00481FE6" w:rsidRPr="00426388" w:rsidRDefault="00481FE6" w:rsidP="00481FE6">
      <w:pPr>
        <w:pStyle w:val="a3"/>
        <w:numPr>
          <w:ilvl w:val="0"/>
          <w:numId w:val="2"/>
        </w:numPr>
        <w:ind w:firstLineChars="0"/>
        <w:jc w:val="left"/>
        <w:rPr>
          <w:rFonts w:ascii="仿宋" w:eastAsia="仿宋" w:hAnsi="仿宋"/>
          <w:sz w:val="28"/>
          <w:szCs w:val="28"/>
        </w:rPr>
      </w:pPr>
      <w:r w:rsidRPr="00426388">
        <w:rPr>
          <w:rFonts w:ascii="仿宋" w:eastAsia="仿宋" w:hAnsi="仿宋" w:hint="eastAsia"/>
          <w:sz w:val="28"/>
          <w:szCs w:val="28"/>
        </w:rPr>
        <w:t>出访人员情况</w:t>
      </w:r>
    </w:p>
    <w:p w:rsidR="00481FE6" w:rsidRPr="00426388" w:rsidRDefault="00481FE6" w:rsidP="00481FE6">
      <w:pPr>
        <w:jc w:val="left"/>
        <w:rPr>
          <w:rFonts w:ascii="仿宋" w:eastAsia="仿宋" w:hAnsi="仿宋"/>
          <w:sz w:val="28"/>
          <w:szCs w:val="28"/>
        </w:rPr>
      </w:pPr>
      <w:r w:rsidRPr="00426388">
        <w:rPr>
          <w:rFonts w:ascii="仿宋" w:eastAsia="仿宋" w:hAnsi="仿宋" w:hint="eastAsia"/>
          <w:sz w:val="28"/>
          <w:szCs w:val="28"/>
        </w:rPr>
        <w:t xml:space="preserve">陈小兵 </w:t>
      </w:r>
      <w:r w:rsidR="008876D1" w:rsidRPr="00426388">
        <w:rPr>
          <w:rFonts w:ascii="仿宋" w:eastAsia="仿宋" w:hAnsi="仿宋" w:hint="eastAsia"/>
          <w:sz w:val="28"/>
          <w:szCs w:val="28"/>
        </w:rPr>
        <w:t xml:space="preserve">  </w:t>
      </w:r>
      <w:r w:rsidRPr="00426388">
        <w:rPr>
          <w:rFonts w:ascii="仿宋" w:eastAsia="仿宋" w:hAnsi="仿宋" w:hint="eastAsia"/>
          <w:sz w:val="28"/>
          <w:szCs w:val="28"/>
        </w:rPr>
        <w:t xml:space="preserve">农业部南京农业机械化研究所 </w:t>
      </w:r>
      <w:r w:rsidR="008876D1" w:rsidRPr="00426388">
        <w:rPr>
          <w:rFonts w:ascii="仿宋" w:eastAsia="仿宋" w:hAnsi="仿宋" w:hint="eastAsia"/>
          <w:sz w:val="28"/>
          <w:szCs w:val="28"/>
        </w:rPr>
        <w:t xml:space="preserve">  </w:t>
      </w:r>
      <w:r w:rsidRPr="00426388">
        <w:rPr>
          <w:rFonts w:ascii="仿宋" w:eastAsia="仿宋" w:hAnsi="仿宋" w:hint="eastAsia"/>
          <w:sz w:val="28"/>
          <w:szCs w:val="28"/>
        </w:rPr>
        <w:t>研究员</w:t>
      </w:r>
    </w:p>
    <w:p w:rsidR="00481FE6" w:rsidRPr="00426388" w:rsidRDefault="00481FE6" w:rsidP="00481FE6">
      <w:pPr>
        <w:jc w:val="left"/>
        <w:rPr>
          <w:rFonts w:ascii="仿宋" w:eastAsia="仿宋" w:hAnsi="仿宋"/>
          <w:sz w:val="28"/>
          <w:szCs w:val="28"/>
        </w:rPr>
      </w:pPr>
      <w:r w:rsidRPr="00426388">
        <w:rPr>
          <w:rFonts w:ascii="仿宋" w:eastAsia="仿宋" w:hAnsi="仿宋" w:hint="eastAsia"/>
          <w:sz w:val="28"/>
          <w:szCs w:val="28"/>
        </w:rPr>
        <w:t>刘燕</w:t>
      </w:r>
      <w:r w:rsidR="008876D1" w:rsidRPr="00426388">
        <w:rPr>
          <w:rFonts w:ascii="仿宋" w:eastAsia="仿宋" w:hAnsi="仿宋" w:hint="eastAsia"/>
          <w:sz w:val="28"/>
          <w:szCs w:val="28"/>
        </w:rPr>
        <w:t xml:space="preserve">     农业部南京农业机械化研究所   副研究员</w:t>
      </w:r>
    </w:p>
    <w:p w:rsidR="00481FE6" w:rsidRPr="00426388" w:rsidRDefault="00481FE6" w:rsidP="00481FE6">
      <w:pPr>
        <w:jc w:val="left"/>
        <w:rPr>
          <w:rFonts w:ascii="仿宋" w:eastAsia="仿宋" w:hAnsi="仿宋"/>
          <w:sz w:val="28"/>
          <w:szCs w:val="28"/>
        </w:rPr>
      </w:pPr>
      <w:proofErr w:type="gramStart"/>
      <w:r w:rsidRPr="00426388">
        <w:rPr>
          <w:rFonts w:ascii="仿宋" w:eastAsia="仿宋" w:hAnsi="仿宋" w:hint="eastAsia"/>
          <w:sz w:val="28"/>
          <w:szCs w:val="28"/>
        </w:rPr>
        <w:t>丁艳</w:t>
      </w:r>
      <w:proofErr w:type="gramEnd"/>
      <w:r w:rsidR="008876D1" w:rsidRPr="00426388">
        <w:rPr>
          <w:rFonts w:ascii="仿宋" w:eastAsia="仿宋" w:hAnsi="仿宋" w:hint="eastAsia"/>
          <w:sz w:val="28"/>
          <w:szCs w:val="28"/>
        </w:rPr>
        <w:t xml:space="preserve">     农业部南京农业机械化研究所   副研究员</w:t>
      </w:r>
    </w:p>
    <w:p w:rsidR="00481FE6" w:rsidRPr="00426388" w:rsidRDefault="00481FE6" w:rsidP="00481FE6">
      <w:pPr>
        <w:jc w:val="left"/>
        <w:rPr>
          <w:rFonts w:ascii="仿宋" w:eastAsia="仿宋" w:hAnsi="仿宋"/>
          <w:sz w:val="28"/>
          <w:szCs w:val="28"/>
        </w:rPr>
      </w:pPr>
      <w:proofErr w:type="gramStart"/>
      <w:r w:rsidRPr="00426388">
        <w:rPr>
          <w:rFonts w:ascii="仿宋" w:eastAsia="仿宋" w:hAnsi="仿宋" w:hint="eastAsia"/>
          <w:sz w:val="28"/>
          <w:szCs w:val="28"/>
        </w:rPr>
        <w:t>孔伟</w:t>
      </w:r>
      <w:proofErr w:type="gramEnd"/>
      <w:r w:rsidR="008876D1" w:rsidRPr="00426388">
        <w:rPr>
          <w:rFonts w:ascii="仿宋" w:eastAsia="仿宋" w:hAnsi="仿宋" w:hint="eastAsia"/>
          <w:sz w:val="28"/>
          <w:szCs w:val="28"/>
        </w:rPr>
        <w:t xml:space="preserve">     农业部南京农业机械化研究所   助理研究员</w:t>
      </w:r>
    </w:p>
    <w:p w:rsidR="00481FE6" w:rsidRPr="00426388" w:rsidRDefault="00481FE6" w:rsidP="00481FE6">
      <w:pPr>
        <w:jc w:val="left"/>
        <w:rPr>
          <w:rFonts w:ascii="仿宋" w:eastAsia="仿宋" w:hAnsi="仿宋"/>
          <w:sz w:val="28"/>
          <w:szCs w:val="28"/>
        </w:rPr>
      </w:pPr>
      <w:r w:rsidRPr="00426388">
        <w:rPr>
          <w:rFonts w:ascii="仿宋" w:eastAsia="仿宋" w:hAnsi="仿宋" w:hint="eastAsia"/>
          <w:sz w:val="28"/>
          <w:szCs w:val="28"/>
        </w:rPr>
        <w:t>陈晨</w:t>
      </w:r>
      <w:r w:rsidR="008876D1" w:rsidRPr="00426388">
        <w:rPr>
          <w:rFonts w:ascii="仿宋" w:eastAsia="仿宋" w:hAnsi="仿宋" w:hint="eastAsia"/>
          <w:sz w:val="28"/>
          <w:szCs w:val="28"/>
        </w:rPr>
        <w:t xml:space="preserve">     农业部南京农业机械化研究所   助理研究员</w:t>
      </w:r>
    </w:p>
    <w:p w:rsidR="00481FE6" w:rsidRPr="00426388" w:rsidRDefault="00481FE6" w:rsidP="00481FE6">
      <w:pPr>
        <w:pStyle w:val="a3"/>
        <w:numPr>
          <w:ilvl w:val="0"/>
          <w:numId w:val="2"/>
        </w:numPr>
        <w:ind w:firstLineChars="0"/>
        <w:jc w:val="left"/>
        <w:rPr>
          <w:rFonts w:ascii="仿宋" w:eastAsia="仿宋" w:hAnsi="仿宋"/>
          <w:sz w:val="28"/>
          <w:szCs w:val="28"/>
        </w:rPr>
      </w:pPr>
      <w:r w:rsidRPr="00426388">
        <w:rPr>
          <w:rFonts w:ascii="仿宋" w:eastAsia="仿宋" w:hAnsi="仿宋" w:hint="eastAsia"/>
          <w:sz w:val="28"/>
          <w:szCs w:val="28"/>
        </w:rPr>
        <w:t>日程安排(出访详细路线)</w:t>
      </w:r>
    </w:p>
    <w:p w:rsidR="008D3986" w:rsidRPr="00426388" w:rsidRDefault="008D3986" w:rsidP="008D3986">
      <w:pPr>
        <w:ind w:firstLineChars="200" w:firstLine="560"/>
        <w:jc w:val="left"/>
        <w:rPr>
          <w:rFonts w:ascii="仿宋" w:eastAsia="仿宋" w:hAnsi="仿宋"/>
          <w:sz w:val="28"/>
          <w:szCs w:val="28"/>
        </w:rPr>
      </w:pPr>
      <w:r w:rsidRPr="00426388">
        <w:rPr>
          <w:rFonts w:ascii="仿宋" w:eastAsia="仿宋" w:hAnsi="仿宋" w:hint="eastAsia"/>
          <w:sz w:val="28"/>
          <w:szCs w:val="28"/>
        </w:rPr>
        <w:t>2018年11月9日—2018年11月14日，共计6天。</w:t>
      </w:r>
    </w:p>
    <w:p w:rsidR="008D3986" w:rsidRPr="00426388" w:rsidRDefault="008D3986" w:rsidP="008D3986">
      <w:pPr>
        <w:spacing w:line="500" w:lineRule="exact"/>
        <w:ind w:firstLineChars="200" w:firstLine="560"/>
        <w:jc w:val="left"/>
        <w:rPr>
          <w:rFonts w:ascii="仿宋" w:eastAsia="仿宋" w:hAnsi="仿宋"/>
          <w:sz w:val="28"/>
          <w:szCs w:val="28"/>
        </w:rPr>
      </w:pPr>
      <w:r w:rsidRPr="00426388">
        <w:rPr>
          <w:rFonts w:ascii="仿宋" w:eastAsia="仿宋" w:hAnsi="仿宋" w:hint="eastAsia"/>
          <w:sz w:val="28"/>
          <w:szCs w:val="28"/>
        </w:rPr>
        <w:t>2018年11月9日，上海浦东机场起飞赴意大利米兰，上午乘车前往博洛尼亚，下午与意大利工业协会</w:t>
      </w:r>
      <w:proofErr w:type="gramStart"/>
      <w:r w:rsidRPr="00426388">
        <w:rPr>
          <w:rFonts w:ascii="仿宋" w:eastAsia="仿宋" w:hAnsi="仿宋" w:hint="eastAsia"/>
          <w:sz w:val="28"/>
          <w:szCs w:val="28"/>
        </w:rPr>
        <w:t>人员就耕整地</w:t>
      </w:r>
      <w:proofErr w:type="gramEnd"/>
      <w:r w:rsidRPr="00426388">
        <w:rPr>
          <w:rFonts w:ascii="仿宋" w:eastAsia="仿宋" w:hAnsi="仿宋" w:hint="eastAsia"/>
          <w:sz w:val="28"/>
          <w:szCs w:val="28"/>
        </w:rPr>
        <w:t>机械、植保机械技术的现状及发展进行研讨交流。</w:t>
      </w:r>
    </w:p>
    <w:p w:rsidR="008D3986" w:rsidRPr="00426388" w:rsidRDefault="008D3986" w:rsidP="008D3986">
      <w:pPr>
        <w:spacing w:line="500" w:lineRule="exact"/>
        <w:ind w:firstLineChars="200" w:firstLine="560"/>
        <w:jc w:val="left"/>
        <w:rPr>
          <w:rFonts w:ascii="仿宋" w:eastAsia="仿宋" w:hAnsi="仿宋"/>
          <w:sz w:val="28"/>
          <w:szCs w:val="28"/>
        </w:rPr>
      </w:pPr>
      <w:r w:rsidRPr="00426388">
        <w:rPr>
          <w:rFonts w:ascii="仿宋" w:eastAsia="仿宋" w:hAnsi="仿宋" w:hint="eastAsia"/>
          <w:sz w:val="28"/>
          <w:szCs w:val="28"/>
        </w:rPr>
        <w:t>2018年11月10日，参观意大利博洛尼亚</w:t>
      </w:r>
      <w:r w:rsidR="002B5CB2" w:rsidRPr="00426388">
        <w:rPr>
          <w:rFonts w:ascii="仿宋" w:eastAsia="仿宋" w:hAnsi="仿宋" w:hint="eastAsia"/>
          <w:sz w:val="28"/>
          <w:szCs w:val="28"/>
        </w:rPr>
        <w:t>国际农机展览。</w:t>
      </w:r>
    </w:p>
    <w:p w:rsidR="008D3986" w:rsidRPr="00426388" w:rsidRDefault="008D3986" w:rsidP="008D3986">
      <w:pPr>
        <w:ind w:firstLineChars="200" w:firstLine="560"/>
        <w:jc w:val="left"/>
        <w:rPr>
          <w:rFonts w:ascii="仿宋" w:eastAsia="仿宋" w:hAnsi="仿宋"/>
          <w:sz w:val="28"/>
          <w:szCs w:val="28"/>
        </w:rPr>
      </w:pPr>
      <w:r w:rsidRPr="00426388">
        <w:rPr>
          <w:rFonts w:ascii="仿宋" w:eastAsia="仿宋" w:hAnsi="仿宋" w:hint="eastAsia"/>
          <w:sz w:val="28"/>
          <w:szCs w:val="28"/>
        </w:rPr>
        <w:t>2018年11月11日，上午从博洛尼亚乘车前往圣维托</w:t>
      </w:r>
      <w:r w:rsidRPr="00426388">
        <w:rPr>
          <w:rFonts w:ascii="仿宋" w:eastAsia="仿宋" w:hAnsi="仿宋"/>
          <w:sz w:val="28"/>
          <w:szCs w:val="28"/>
        </w:rPr>
        <w:t>San Vito</w:t>
      </w:r>
      <w:r w:rsidRPr="00426388">
        <w:rPr>
          <w:rFonts w:ascii="仿宋" w:eastAsia="仿宋" w:hAnsi="仿宋" w:hint="eastAsia"/>
          <w:sz w:val="28"/>
          <w:szCs w:val="28"/>
        </w:rPr>
        <w:t>，下午参观ARBOS公司的子公司</w:t>
      </w:r>
      <w:proofErr w:type="spellStart"/>
      <w:r w:rsidRPr="00426388">
        <w:rPr>
          <w:rFonts w:ascii="仿宋" w:eastAsia="仿宋" w:hAnsi="仿宋" w:hint="eastAsia"/>
          <w:sz w:val="28"/>
          <w:szCs w:val="28"/>
        </w:rPr>
        <w:t>MaterMacc</w:t>
      </w:r>
      <w:proofErr w:type="spellEnd"/>
      <w:r w:rsidRPr="00426388">
        <w:rPr>
          <w:rFonts w:ascii="仿宋" w:eastAsia="仿宋" w:hAnsi="仿宋" w:hint="eastAsia"/>
          <w:sz w:val="28"/>
          <w:szCs w:val="28"/>
        </w:rPr>
        <w:t>公司生产基地并就林地耕整地、植保关键技术生产技术问题进行交流。</w:t>
      </w:r>
    </w:p>
    <w:p w:rsidR="008D3986" w:rsidRPr="00426388" w:rsidRDefault="008D3986" w:rsidP="008D3986">
      <w:pPr>
        <w:ind w:firstLineChars="200" w:firstLine="560"/>
        <w:jc w:val="left"/>
        <w:rPr>
          <w:rFonts w:ascii="仿宋" w:eastAsia="仿宋" w:hAnsi="仿宋"/>
          <w:sz w:val="28"/>
          <w:szCs w:val="28"/>
        </w:rPr>
      </w:pPr>
      <w:r w:rsidRPr="00426388">
        <w:rPr>
          <w:rFonts w:ascii="仿宋" w:eastAsia="仿宋" w:hAnsi="仿宋" w:hint="eastAsia"/>
          <w:sz w:val="28"/>
          <w:szCs w:val="28"/>
        </w:rPr>
        <w:t>2018年11月12日，全天参观访问</w:t>
      </w:r>
      <w:proofErr w:type="spellStart"/>
      <w:r w:rsidRPr="00426388">
        <w:rPr>
          <w:rFonts w:ascii="仿宋" w:eastAsia="仿宋" w:hAnsi="仿宋" w:hint="eastAsia"/>
          <w:sz w:val="28"/>
          <w:szCs w:val="28"/>
        </w:rPr>
        <w:t>MaterMacc</w:t>
      </w:r>
      <w:proofErr w:type="spellEnd"/>
      <w:r w:rsidRPr="00426388">
        <w:rPr>
          <w:rFonts w:ascii="仿宋" w:eastAsia="仿宋" w:hAnsi="仿宋" w:hint="eastAsia"/>
          <w:sz w:val="28"/>
          <w:szCs w:val="28"/>
        </w:rPr>
        <w:t>公司的试验基地，并与</w:t>
      </w:r>
      <w:proofErr w:type="spellStart"/>
      <w:r w:rsidRPr="00426388">
        <w:rPr>
          <w:rFonts w:ascii="仿宋" w:eastAsia="仿宋" w:hAnsi="仿宋"/>
          <w:sz w:val="28"/>
          <w:szCs w:val="28"/>
        </w:rPr>
        <w:t>MaterMacc</w:t>
      </w:r>
      <w:proofErr w:type="spellEnd"/>
      <w:r w:rsidRPr="00426388">
        <w:rPr>
          <w:rFonts w:ascii="仿宋" w:eastAsia="仿宋" w:hAnsi="仿宋" w:hint="eastAsia"/>
          <w:sz w:val="28"/>
          <w:szCs w:val="28"/>
        </w:rPr>
        <w:t>公司人员就果园、林地耕整地、植保关键技术及装备发展及在中国应用的适应性问题进行研讨交流，同时介绍我</w:t>
      </w:r>
      <w:proofErr w:type="gramStart"/>
      <w:r w:rsidRPr="00426388">
        <w:rPr>
          <w:rFonts w:ascii="仿宋" w:eastAsia="仿宋" w:hAnsi="仿宋" w:hint="eastAsia"/>
          <w:sz w:val="28"/>
          <w:szCs w:val="28"/>
        </w:rPr>
        <w:t>所相关</w:t>
      </w:r>
      <w:proofErr w:type="gramEnd"/>
      <w:r w:rsidRPr="00426388">
        <w:rPr>
          <w:rFonts w:ascii="仿宋" w:eastAsia="仿宋" w:hAnsi="仿宋" w:hint="eastAsia"/>
          <w:sz w:val="28"/>
          <w:szCs w:val="28"/>
        </w:rPr>
        <w:t>研究成果。</w:t>
      </w:r>
    </w:p>
    <w:p w:rsidR="008D3986" w:rsidRPr="00426388" w:rsidRDefault="008D3986" w:rsidP="008D3986">
      <w:pPr>
        <w:ind w:firstLineChars="200" w:firstLine="560"/>
        <w:jc w:val="left"/>
        <w:rPr>
          <w:rFonts w:ascii="仿宋" w:eastAsia="仿宋" w:hAnsi="仿宋"/>
          <w:sz w:val="28"/>
          <w:szCs w:val="28"/>
        </w:rPr>
      </w:pPr>
      <w:r w:rsidRPr="00426388">
        <w:rPr>
          <w:rFonts w:ascii="仿宋" w:eastAsia="仿宋" w:hAnsi="仿宋" w:hint="eastAsia"/>
          <w:sz w:val="28"/>
          <w:szCs w:val="28"/>
        </w:rPr>
        <w:t>2018年11月13日，上午乘车前往威尼斯马可波罗机场，</w:t>
      </w:r>
      <w:proofErr w:type="gramStart"/>
      <w:r w:rsidRPr="00426388">
        <w:rPr>
          <w:rFonts w:ascii="仿宋" w:eastAsia="仿宋" w:hAnsi="仿宋" w:hint="eastAsia"/>
          <w:sz w:val="28"/>
          <w:szCs w:val="28"/>
        </w:rPr>
        <w:t>乘机经</w:t>
      </w:r>
      <w:proofErr w:type="gramEnd"/>
      <w:r w:rsidRPr="00426388">
        <w:rPr>
          <w:rFonts w:ascii="仿宋" w:eastAsia="仿宋" w:hAnsi="仿宋" w:hint="eastAsia"/>
          <w:sz w:val="28"/>
          <w:szCs w:val="28"/>
        </w:rPr>
        <w:t>法兰克福转机上海。</w:t>
      </w:r>
    </w:p>
    <w:p w:rsidR="008D3986" w:rsidRPr="00426388" w:rsidRDefault="008D3986" w:rsidP="008D3986">
      <w:pPr>
        <w:ind w:firstLineChars="200" w:firstLine="560"/>
        <w:jc w:val="left"/>
        <w:rPr>
          <w:rFonts w:ascii="仿宋" w:eastAsia="仿宋" w:hAnsi="仿宋"/>
          <w:sz w:val="28"/>
          <w:szCs w:val="28"/>
        </w:rPr>
      </w:pPr>
      <w:r w:rsidRPr="00426388">
        <w:rPr>
          <w:rFonts w:ascii="仿宋" w:eastAsia="仿宋" w:hAnsi="仿宋" w:hint="eastAsia"/>
          <w:sz w:val="28"/>
          <w:szCs w:val="28"/>
        </w:rPr>
        <w:lastRenderedPageBreak/>
        <w:t>2018年11月14日，抵达上海，乘车回南京。</w:t>
      </w:r>
    </w:p>
    <w:p w:rsidR="00481FE6" w:rsidRPr="00426388" w:rsidRDefault="00481FE6" w:rsidP="00481FE6">
      <w:pPr>
        <w:pStyle w:val="a3"/>
        <w:numPr>
          <w:ilvl w:val="0"/>
          <w:numId w:val="2"/>
        </w:numPr>
        <w:ind w:firstLineChars="0"/>
        <w:jc w:val="left"/>
        <w:rPr>
          <w:rFonts w:ascii="仿宋" w:eastAsia="仿宋" w:hAnsi="仿宋"/>
          <w:sz w:val="28"/>
          <w:szCs w:val="28"/>
        </w:rPr>
      </w:pPr>
      <w:r w:rsidRPr="00426388">
        <w:rPr>
          <w:rFonts w:ascii="仿宋" w:eastAsia="仿宋" w:hAnsi="仿宋" w:hint="eastAsia"/>
          <w:sz w:val="28"/>
          <w:szCs w:val="28"/>
        </w:rPr>
        <w:t>出访任务执行情况</w:t>
      </w:r>
    </w:p>
    <w:p w:rsidR="00481FE6" w:rsidRPr="00426388" w:rsidRDefault="00481FE6" w:rsidP="008D3986">
      <w:pPr>
        <w:pStyle w:val="a3"/>
        <w:numPr>
          <w:ilvl w:val="0"/>
          <w:numId w:val="3"/>
        </w:numPr>
        <w:ind w:firstLineChars="0"/>
        <w:jc w:val="left"/>
        <w:rPr>
          <w:rFonts w:ascii="仿宋" w:eastAsia="仿宋" w:hAnsi="仿宋"/>
          <w:sz w:val="28"/>
          <w:szCs w:val="28"/>
        </w:rPr>
      </w:pPr>
      <w:r w:rsidRPr="00426388">
        <w:rPr>
          <w:rFonts w:ascii="仿宋" w:eastAsia="仿宋" w:hAnsi="仿宋" w:hint="eastAsia"/>
          <w:sz w:val="28"/>
          <w:szCs w:val="28"/>
        </w:rPr>
        <w:t>总体</w:t>
      </w:r>
      <w:bookmarkStart w:id="0" w:name="_GoBack"/>
      <w:bookmarkEnd w:id="0"/>
      <w:r w:rsidRPr="00426388">
        <w:rPr>
          <w:rFonts w:ascii="仿宋" w:eastAsia="仿宋" w:hAnsi="仿宋" w:hint="eastAsia"/>
          <w:sz w:val="28"/>
          <w:szCs w:val="28"/>
        </w:rPr>
        <w:t>任务完成情况</w:t>
      </w:r>
    </w:p>
    <w:p w:rsidR="008D3986" w:rsidRPr="00426388" w:rsidRDefault="008D3986" w:rsidP="006E20BD">
      <w:pPr>
        <w:ind w:firstLineChars="200" w:firstLine="560"/>
        <w:jc w:val="left"/>
        <w:rPr>
          <w:rFonts w:ascii="仿宋" w:eastAsia="仿宋" w:hAnsi="仿宋"/>
          <w:sz w:val="28"/>
          <w:szCs w:val="28"/>
        </w:rPr>
      </w:pPr>
      <w:r w:rsidRPr="00426388">
        <w:rPr>
          <w:rFonts w:ascii="仿宋" w:eastAsia="仿宋" w:hAnsi="仿宋" w:hint="eastAsia"/>
          <w:sz w:val="28"/>
          <w:szCs w:val="28"/>
        </w:rPr>
        <w:t>在意大利交流期间，参观意大利博洛尼亚</w:t>
      </w:r>
      <w:r w:rsidR="002B5CB2" w:rsidRPr="00426388">
        <w:rPr>
          <w:rFonts w:ascii="仿宋" w:eastAsia="仿宋" w:hAnsi="仿宋" w:hint="eastAsia"/>
          <w:sz w:val="28"/>
          <w:szCs w:val="28"/>
        </w:rPr>
        <w:t>国际农机展览会</w:t>
      </w:r>
      <w:r w:rsidR="00616EC4" w:rsidRPr="00426388">
        <w:rPr>
          <w:rFonts w:ascii="仿宋" w:eastAsia="仿宋" w:hAnsi="仿宋" w:hint="eastAsia"/>
          <w:sz w:val="28"/>
          <w:szCs w:val="28"/>
        </w:rPr>
        <w:t>，在展会上与多家企业开展了技术交流。考察了意大利ARBOS公司的子</w:t>
      </w:r>
      <w:r w:rsidR="00616EC4" w:rsidRPr="003F2AA7">
        <w:rPr>
          <w:rFonts w:ascii="仿宋" w:eastAsia="仿宋" w:hAnsi="仿宋" w:hint="eastAsia"/>
          <w:sz w:val="28"/>
          <w:szCs w:val="28"/>
        </w:rPr>
        <w:t>公司</w:t>
      </w:r>
      <w:proofErr w:type="spellStart"/>
      <w:r w:rsidR="00616EC4" w:rsidRPr="003F2AA7">
        <w:rPr>
          <w:rFonts w:ascii="仿宋" w:eastAsia="仿宋" w:hAnsi="仿宋" w:hint="eastAsia"/>
          <w:sz w:val="28"/>
          <w:szCs w:val="28"/>
        </w:rPr>
        <w:t>MaterMacc</w:t>
      </w:r>
      <w:proofErr w:type="spellEnd"/>
      <w:r w:rsidR="00616EC4" w:rsidRPr="003F2AA7">
        <w:rPr>
          <w:rFonts w:ascii="仿宋" w:eastAsia="仿宋" w:hAnsi="仿宋" w:hint="eastAsia"/>
          <w:sz w:val="28"/>
          <w:szCs w:val="28"/>
        </w:rPr>
        <w:t>公司，</w:t>
      </w:r>
      <w:ins w:id="1" w:author="Administrator" w:date="2018-12-06T09:11:00Z">
        <w:r w:rsidR="00B42995" w:rsidRPr="003F2AA7">
          <w:rPr>
            <w:rFonts w:ascii="仿宋_GB2312" w:eastAsia="仿宋_GB2312" w:hAnsi="Arial" w:cs="Arial" w:hint="eastAsia"/>
            <w:sz w:val="28"/>
            <w:szCs w:val="28"/>
          </w:rPr>
          <w:t>针对其先进</w:t>
        </w:r>
      </w:ins>
      <w:ins w:id="2" w:author="Administrator" w:date="2018-12-06T09:12:00Z">
        <w:r w:rsidR="00B42995" w:rsidRPr="003F2AA7">
          <w:rPr>
            <w:rFonts w:ascii="仿宋" w:eastAsia="仿宋" w:hAnsi="仿宋" w:hint="eastAsia"/>
            <w:sz w:val="28"/>
            <w:szCs w:val="28"/>
          </w:rPr>
          <w:t>的</w:t>
        </w:r>
      </w:ins>
      <w:del w:id="3" w:author="Administrator" w:date="2018-12-06T09:12:00Z">
        <w:r w:rsidR="00616EC4" w:rsidRPr="003F2AA7" w:rsidDel="00B42995">
          <w:rPr>
            <w:rFonts w:ascii="仿宋" w:eastAsia="仿宋" w:hAnsi="仿宋" w:hint="eastAsia"/>
            <w:sz w:val="28"/>
            <w:szCs w:val="28"/>
          </w:rPr>
          <w:delText>就</w:delText>
        </w:r>
      </w:del>
      <w:r w:rsidR="00616EC4" w:rsidRPr="003F2AA7">
        <w:rPr>
          <w:rFonts w:ascii="仿宋" w:eastAsia="仿宋" w:hAnsi="仿宋" w:hint="eastAsia"/>
          <w:sz w:val="28"/>
          <w:szCs w:val="28"/>
        </w:rPr>
        <w:t>果园、林地耕整地、植保</w:t>
      </w:r>
      <w:r w:rsidR="00FF241C" w:rsidRPr="003F2AA7">
        <w:rPr>
          <w:rFonts w:ascii="仿宋" w:eastAsia="仿宋" w:hAnsi="仿宋" w:hint="eastAsia"/>
          <w:sz w:val="28"/>
          <w:szCs w:val="28"/>
        </w:rPr>
        <w:t>机械</w:t>
      </w:r>
      <w:r w:rsidR="00616EC4" w:rsidRPr="00426388">
        <w:rPr>
          <w:rFonts w:ascii="仿宋" w:eastAsia="仿宋" w:hAnsi="仿宋" w:hint="eastAsia"/>
          <w:sz w:val="28"/>
          <w:szCs w:val="28"/>
        </w:rPr>
        <w:t>关键技术及装备发展及在中国应用的适应性问题进行研讨交流</w:t>
      </w:r>
      <w:r w:rsidR="006E20BD" w:rsidRPr="00426388">
        <w:rPr>
          <w:rFonts w:ascii="仿宋" w:eastAsia="仿宋" w:hAnsi="仿宋" w:hint="eastAsia"/>
          <w:sz w:val="28"/>
          <w:szCs w:val="28"/>
        </w:rPr>
        <w:t>，</w:t>
      </w:r>
      <w:ins w:id="4" w:author="Administrator" w:date="2018-12-06T09:12:00Z">
        <w:r w:rsidR="00B42995">
          <w:rPr>
            <w:rFonts w:ascii="仿宋" w:eastAsia="仿宋" w:hAnsi="仿宋" w:hint="eastAsia"/>
            <w:sz w:val="28"/>
            <w:szCs w:val="28"/>
          </w:rPr>
          <w:t>重点</w:t>
        </w:r>
      </w:ins>
      <w:r w:rsidR="006E20BD" w:rsidRPr="00426388">
        <w:rPr>
          <w:rFonts w:ascii="仿宋" w:eastAsia="仿宋" w:hAnsi="仿宋" w:hint="eastAsia"/>
          <w:sz w:val="28"/>
          <w:szCs w:val="28"/>
        </w:rPr>
        <w:t>了解了</w:t>
      </w:r>
      <w:del w:id="5" w:author="Administrator" w:date="2018-12-06T09:12:00Z">
        <w:r w:rsidR="006E20BD" w:rsidRPr="00426388" w:rsidDel="00B42995">
          <w:rPr>
            <w:rFonts w:ascii="仿宋" w:eastAsia="仿宋" w:hAnsi="仿宋" w:hint="eastAsia"/>
            <w:sz w:val="28"/>
            <w:szCs w:val="28"/>
          </w:rPr>
          <w:delText>其</w:delText>
        </w:r>
      </w:del>
      <w:r w:rsidR="006E20BD" w:rsidRPr="00426388">
        <w:rPr>
          <w:rFonts w:ascii="仿宋" w:eastAsia="仿宋" w:hAnsi="仿宋" w:hint="eastAsia"/>
          <w:sz w:val="28"/>
          <w:szCs w:val="28"/>
        </w:rPr>
        <w:t>先进的研发技术、生产管理水平</w:t>
      </w:r>
      <w:ins w:id="6" w:author="Administrator" w:date="2018-12-06T09:14:00Z">
        <w:r w:rsidR="00B42995">
          <w:rPr>
            <w:rFonts w:ascii="仿宋" w:eastAsia="仿宋" w:hAnsi="仿宋" w:hint="eastAsia"/>
            <w:sz w:val="28"/>
            <w:szCs w:val="28"/>
          </w:rPr>
          <w:t>、精准农业</w:t>
        </w:r>
      </w:ins>
      <w:ins w:id="7" w:author="Administrator" w:date="2018-12-07T08:40:00Z">
        <w:r w:rsidR="00081D28">
          <w:rPr>
            <w:rFonts w:ascii="仿宋" w:eastAsia="仿宋" w:hAnsi="仿宋" w:hint="eastAsia"/>
            <w:sz w:val="28"/>
            <w:szCs w:val="28"/>
          </w:rPr>
          <w:t>液压控制</w:t>
        </w:r>
      </w:ins>
      <w:r w:rsidR="006E20BD" w:rsidRPr="00426388">
        <w:rPr>
          <w:rFonts w:ascii="仿宋" w:eastAsia="仿宋" w:hAnsi="仿宋" w:hint="eastAsia"/>
          <w:sz w:val="28"/>
          <w:szCs w:val="28"/>
        </w:rPr>
        <w:t>，并与其初步建立了交流关系，以便以后更好的开展合作事宜。通过几天的交流和学习，了解了国外先进的农机技术和管理水平，为今后的科研工作拓展了思路。总体达到预期目标，任务基本完成。</w:t>
      </w:r>
    </w:p>
    <w:p w:rsidR="00481FE6" w:rsidRPr="00426388" w:rsidRDefault="00481FE6" w:rsidP="002B5CB2">
      <w:pPr>
        <w:pStyle w:val="a3"/>
        <w:numPr>
          <w:ilvl w:val="0"/>
          <w:numId w:val="3"/>
        </w:numPr>
        <w:ind w:firstLineChars="0"/>
        <w:jc w:val="left"/>
        <w:rPr>
          <w:rFonts w:ascii="仿宋" w:eastAsia="仿宋" w:hAnsi="仿宋"/>
          <w:sz w:val="28"/>
          <w:szCs w:val="28"/>
        </w:rPr>
      </w:pPr>
      <w:r w:rsidRPr="00426388">
        <w:rPr>
          <w:rFonts w:ascii="仿宋" w:eastAsia="仿宋" w:hAnsi="仿宋" w:hint="eastAsia"/>
          <w:sz w:val="28"/>
          <w:szCs w:val="28"/>
        </w:rPr>
        <w:t>出访机构情况</w:t>
      </w:r>
    </w:p>
    <w:p w:rsidR="002B5CB2" w:rsidRPr="00426388" w:rsidRDefault="002B5CB2" w:rsidP="002B5CB2">
      <w:pPr>
        <w:ind w:firstLineChars="200" w:firstLine="560"/>
        <w:jc w:val="left"/>
        <w:rPr>
          <w:rFonts w:ascii="仿宋" w:eastAsia="仿宋" w:hAnsi="仿宋"/>
          <w:sz w:val="28"/>
          <w:szCs w:val="28"/>
        </w:rPr>
      </w:pPr>
      <w:r w:rsidRPr="00426388">
        <w:rPr>
          <w:rFonts w:ascii="仿宋" w:eastAsia="仿宋" w:hAnsi="仿宋" w:hint="eastAsia"/>
          <w:sz w:val="28"/>
          <w:szCs w:val="28"/>
        </w:rPr>
        <w:t>意大利国际农机展览会(EIMA)是由意大利农机制造商协会主办，两年一届,始办于1969年。展会主办方是全球农机联盟UFI认证的成员之一，其深远的影响力和极强的号召力使EIMA成为当之无愧的全球规模最大、专业性最强的国际农业盛会之一。展品范围覆盖农业机械、拖拉机、发动机、农用车、植保机械、灌溉设备、</w:t>
      </w:r>
      <w:proofErr w:type="gramStart"/>
      <w:r w:rsidRPr="00426388">
        <w:rPr>
          <w:rFonts w:ascii="仿宋" w:eastAsia="仿宋" w:hAnsi="仿宋" w:hint="eastAsia"/>
          <w:sz w:val="28"/>
          <w:szCs w:val="28"/>
        </w:rPr>
        <w:t>微耕机</w:t>
      </w:r>
      <w:proofErr w:type="gramEnd"/>
      <w:r w:rsidRPr="00426388">
        <w:rPr>
          <w:rFonts w:ascii="仿宋" w:eastAsia="仿宋" w:hAnsi="仿宋" w:hint="eastAsia"/>
          <w:sz w:val="28"/>
          <w:szCs w:val="28"/>
        </w:rPr>
        <w:t>、农机零部件及各类园艺机械、园艺五金工具等。</w:t>
      </w:r>
    </w:p>
    <w:p w:rsidR="002B5CB2" w:rsidRPr="00426388" w:rsidRDefault="002B5CB2" w:rsidP="002B5CB2">
      <w:pPr>
        <w:jc w:val="left"/>
        <w:rPr>
          <w:rFonts w:ascii="仿宋" w:eastAsia="仿宋" w:hAnsi="仿宋"/>
          <w:sz w:val="28"/>
          <w:szCs w:val="28"/>
        </w:rPr>
      </w:pPr>
      <w:r w:rsidRPr="00426388">
        <w:rPr>
          <w:rFonts w:ascii="仿宋" w:eastAsia="仿宋" w:hAnsi="仿宋" w:hint="eastAsia"/>
          <w:sz w:val="28"/>
          <w:szCs w:val="28"/>
        </w:rPr>
        <w:t xml:space="preserve">    </w:t>
      </w:r>
      <w:proofErr w:type="spellStart"/>
      <w:r w:rsidR="00497108" w:rsidRPr="00426388">
        <w:rPr>
          <w:rFonts w:ascii="仿宋" w:eastAsia="仿宋" w:hAnsi="仿宋" w:hint="eastAsia"/>
          <w:sz w:val="28"/>
          <w:szCs w:val="28"/>
        </w:rPr>
        <w:t>MaterMacc</w:t>
      </w:r>
      <w:proofErr w:type="spellEnd"/>
      <w:r w:rsidR="00497108" w:rsidRPr="00426388">
        <w:rPr>
          <w:rFonts w:ascii="仿宋" w:eastAsia="仿宋" w:hAnsi="仿宋" w:hint="eastAsia"/>
          <w:sz w:val="28"/>
          <w:szCs w:val="28"/>
        </w:rPr>
        <w:t>成立于20世纪80年代早期，</w:t>
      </w:r>
      <w:r w:rsidR="007025C5" w:rsidRPr="00426388">
        <w:rPr>
          <w:rFonts w:ascii="仿宋" w:eastAsia="仿宋" w:hAnsi="仿宋" w:hint="eastAsia"/>
          <w:sz w:val="28"/>
          <w:szCs w:val="28"/>
        </w:rPr>
        <w:t>属于意大利ARBOS公司的子公司，</w:t>
      </w:r>
      <w:ins w:id="8" w:author="Administrator" w:date="2018-12-07T10:51:00Z">
        <w:r w:rsidR="00290B8B" w:rsidRPr="00B21A44">
          <w:rPr>
            <w:rFonts w:ascii="仿宋_GB2312" w:eastAsia="仿宋_GB2312" w:hAnsi="Arial" w:cs="Arial" w:hint="eastAsia"/>
            <w:color w:val="000000"/>
            <w:sz w:val="28"/>
            <w:szCs w:val="28"/>
          </w:rPr>
          <w:t>以科研、产品应用开发为核心竞争力，集生产、销售、服务于一体的高新技术企业，其运营范围遍布世界</w:t>
        </w:r>
        <w:r w:rsidR="00290B8B">
          <w:rPr>
            <w:rFonts w:ascii="仿宋_GB2312" w:eastAsia="仿宋_GB2312" w:hAnsi="Arial" w:cs="Arial" w:hint="eastAsia"/>
            <w:color w:val="000000"/>
            <w:sz w:val="28"/>
            <w:szCs w:val="28"/>
          </w:rPr>
          <w:t>10</w:t>
        </w:r>
        <w:r w:rsidR="00290B8B" w:rsidRPr="00B21A44">
          <w:rPr>
            <w:rFonts w:ascii="仿宋_GB2312" w:eastAsia="仿宋_GB2312" w:hAnsi="Arial" w:cs="Arial" w:hint="eastAsia"/>
            <w:color w:val="000000"/>
            <w:sz w:val="28"/>
            <w:szCs w:val="28"/>
          </w:rPr>
          <w:t>0多个国家。</w:t>
        </w:r>
      </w:ins>
      <w:r w:rsidR="00497108" w:rsidRPr="00426388">
        <w:rPr>
          <w:rFonts w:ascii="仿宋" w:eastAsia="仿宋" w:hAnsi="仿宋" w:hint="eastAsia"/>
          <w:sz w:val="28"/>
          <w:szCs w:val="28"/>
        </w:rPr>
        <w:t>2015年1月，它已成为福顿·洛沃国际重工业集团的一部分。</w:t>
      </w:r>
      <w:r w:rsidR="00ED4242" w:rsidRPr="00426388">
        <w:rPr>
          <w:rFonts w:ascii="仿宋" w:eastAsia="仿宋" w:hAnsi="仿宋" w:hint="eastAsia"/>
          <w:sz w:val="28"/>
          <w:szCs w:val="28"/>
        </w:rPr>
        <w:t>生产</w:t>
      </w:r>
      <w:r w:rsidR="00ED4242" w:rsidRPr="00426388">
        <w:rPr>
          <w:rFonts w:ascii="仿宋" w:eastAsia="仿宋" w:hAnsi="仿宋" w:hint="eastAsia"/>
          <w:sz w:val="28"/>
          <w:szCs w:val="28"/>
        </w:rPr>
        <w:lastRenderedPageBreak/>
        <w:t>工厂位于意大利东北部的工业中心波尔登诺省圣维托阿尔塔格利曼多，工厂占地面积30,000平方米，包括指定生产、研发、商业和行政办公室的3个区域，以及30公顷的试验田，用于测试新产品。</w:t>
      </w:r>
      <w:proofErr w:type="spellStart"/>
      <w:r w:rsidR="007025C5" w:rsidRPr="00426388">
        <w:rPr>
          <w:rFonts w:ascii="仿宋" w:eastAsia="仿宋" w:hAnsi="仿宋" w:hint="eastAsia"/>
          <w:sz w:val="28"/>
          <w:szCs w:val="28"/>
        </w:rPr>
        <w:t>MaterMacc</w:t>
      </w:r>
      <w:proofErr w:type="spellEnd"/>
      <w:r w:rsidR="007025C5" w:rsidRPr="00426388">
        <w:rPr>
          <w:rFonts w:ascii="仿宋" w:eastAsia="仿宋" w:hAnsi="仿宋" w:hint="eastAsia"/>
          <w:sz w:val="28"/>
          <w:szCs w:val="28"/>
        </w:rPr>
        <w:t>专业设计和生产用于传统作物的精密气动播种机，以及用于在露天和温室中播种蔬菜的一系列专用机械，谷物气动播种机，行间除草机，肥料撒布机</w:t>
      </w:r>
      <w:r w:rsidR="00B605F3" w:rsidRPr="00426388">
        <w:rPr>
          <w:rFonts w:ascii="仿宋" w:eastAsia="仿宋" w:hAnsi="仿宋" w:hint="eastAsia"/>
          <w:sz w:val="28"/>
          <w:szCs w:val="28"/>
        </w:rPr>
        <w:t>、</w:t>
      </w:r>
      <w:r w:rsidR="007025C5" w:rsidRPr="00426388">
        <w:rPr>
          <w:rFonts w:ascii="仿宋" w:eastAsia="仿宋" w:hAnsi="仿宋" w:hint="eastAsia"/>
          <w:sz w:val="28"/>
          <w:szCs w:val="28"/>
        </w:rPr>
        <w:t>微粉杀虫剂分配器</w:t>
      </w:r>
      <w:del w:id="9" w:author="Administrator" w:date="2018-12-07T10:52:00Z">
        <w:r w:rsidR="00B605F3" w:rsidRPr="00426388" w:rsidDel="00F132A6">
          <w:rPr>
            <w:rFonts w:ascii="仿宋" w:eastAsia="仿宋" w:hAnsi="仿宋" w:hint="eastAsia"/>
            <w:sz w:val="28"/>
            <w:szCs w:val="28"/>
          </w:rPr>
          <w:delText>和</w:delText>
        </w:r>
      </w:del>
      <w:ins w:id="10" w:author="Administrator" w:date="2018-12-07T10:52:00Z">
        <w:r w:rsidR="00F132A6">
          <w:rPr>
            <w:rFonts w:ascii="仿宋" w:eastAsia="仿宋" w:hAnsi="仿宋" w:hint="eastAsia"/>
            <w:sz w:val="28"/>
            <w:szCs w:val="28"/>
          </w:rPr>
          <w:t>以及</w:t>
        </w:r>
      </w:ins>
      <w:ins w:id="11" w:author="Administrator" w:date="2018-12-07T10:57:00Z">
        <w:r w:rsidR="0008766F">
          <w:rPr>
            <w:rFonts w:ascii="仿宋" w:eastAsia="仿宋" w:hAnsi="仿宋" w:hint="eastAsia"/>
            <w:sz w:val="28"/>
            <w:szCs w:val="28"/>
          </w:rPr>
          <w:t>通过处方</w:t>
        </w:r>
        <w:proofErr w:type="gramStart"/>
        <w:r w:rsidR="0008766F">
          <w:rPr>
            <w:rFonts w:ascii="仿宋" w:eastAsia="仿宋" w:hAnsi="仿宋" w:hint="eastAsia"/>
            <w:sz w:val="28"/>
            <w:szCs w:val="28"/>
          </w:rPr>
          <w:t>图管理</w:t>
        </w:r>
      </w:ins>
      <w:proofErr w:type="gramEnd"/>
      <w:ins w:id="12" w:author="Administrator" w:date="2018-12-07T10:58:00Z">
        <w:r w:rsidR="0008766F">
          <w:rPr>
            <w:rFonts w:ascii="仿宋" w:eastAsia="仿宋" w:hAnsi="仿宋" w:hint="eastAsia"/>
            <w:sz w:val="28"/>
            <w:szCs w:val="28"/>
          </w:rPr>
          <w:t>可变喷雾的</w:t>
        </w:r>
      </w:ins>
      <w:r w:rsidR="00B605F3" w:rsidRPr="00426388">
        <w:rPr>
          <w:rFonts w:ascii="仿宋" w:eastAsia="仿宋" w:hAnsi="仿宋" w:hint="eastAsia"/>
          <w:sz w:val="28"/>
          <w:szCs w:val="28"/>
        </w:rPr>
        <w:t>大型</w:t>
      </w:r>
      <w:ins w:id="13" w:author="Administrator" w:date="2018-12-07T10:56:00Z">
        <w:r w:rsidR="00C1137A">
          <w:rPr>
            <w:rFonts w:ascii="仿宋" w:eastAsia="仿宋" w:hAnsi="仿宋" w:hint="eastAsia"/>
            <w:sz w:val="28"/>
            <w:szCs w:val="28"/>
          </w:rPr>
          <w:t>自走式</w:t>
        </w:r>
      </w:ins>
      <w:r w:rsidR="00B605F3" w:rsidRPr="00426388">
        <w:rPr>
          <w:rFonts w:ascii="仿宋" w:eastAsia="仿宋" w:hAnsi="仿宋" w:hint="eastAsia"/>
          <w:sz w:val="28"/>
          <w:szCs w:val="28"/>
        </w:rPr>
        <w:t>喷杆喷雾机</w:t>
      </w:r>
      <w:ins w:id="14" w:author="Administrator" w:date="2018-12-07T10:53:00Z">
        <w:r w:rsidR="00EE679D">
          <w:rPr>
            <w:rFonts w:ascii="仿宋" w:eastAsia="仿宋" w:hAnsi="仿宋" w:hint="eastAsia"/>
            <w:sz w:val="28"/>
            <w:szCs w:val="28"/>
          </w:rPr>
          <w:t>、果园</w:t>
        </w:r>
      </w:ins>
      <w:ins w:id="15" w:author="Administrator" w:date="2018-12-07T10:54:00Z">
        <w:r w:rsidR="00EE679D">
          <w:rPr>
            <w:rFonts w:ascii="仿宋" w:eastAsia="仿宋" w:hAnsi="仿宋" w:hint="eastAsia"/>
            <w:sz w:val="28"/>
            <w:szCs w:val="28"/>
          </w:rPr>
          <w:t>喷雾机</w:t>
        </w:r>
      </w:ins>
      <w:r w:rsidR="007025C5" w:rsidRPr="00426388">
        <w:rPr>
          <w:rFonts w:ascii="仿宋" w:eastAsia="仿宋" w:hAnsi="仿宋" w:hint="eastAsia"/>
          <w:sz w:val="28"/>
          <w:szCs w:val="28"/>
        </w:rPr>
        <w:t>等。</w:t>
      </w:r>
    </w:p>
    <w:p w:rsidR="00481FE6" w:rsidRPr="00426388" w:rsidRDefault="00481FE6" w:rsidP="007025C5">
      <w:pPr>
        <w:pStyle w:val="a3"/>
        <w:numPr>
          <w:ilvl w:val="0"/>
          <w:numId w:val="3"/>
        </w:numPr>
        <w:ind w:firstLineChars="0"/>
        <w:rPr>
          <w:rFonts w:ascii="仿宋" w:eastAsia="仿宋" w:hAnsi="仿宋"/>
          <w:sz w:val="28"/>
          <w:szCs w:val="28"/>
        </w:rPr>
      </w:pPr>
      <w:r w:rsidRPr="00426388">
        <w:rPr>
          <w:rFonts w:ascii="仿宋" w:eastAsia="仿宋" w:hAnsi="仿宋" w:hint="eastAsia"/>
          <w:sz w:val="28"/>
          <w:szCs w:val="28"/>
        </w:rPr>
        <w:t>主要交流活动</w:t>
      </w:r>
    </w:p>
    <w:p w:rsidR="00046750" w:rsidRPr="00426388" w:rsidRDefault="00046750" w:rsidP="003A0E75">
      <w:pPr>
        <w:ind w:firstLineChars="200" w:firstLine="560"/>
        <w:rPr>
          <w:rFonts w:ascii="仿宋" w:eastAsia="仿宋" w:hAnsi="仿宋"/>
          <w:sz w:val="28"/>
          <w:szCs w:val="28"/>
        </w:rPr>
      </w:pPr>
      <w:r w:rsidRPr="00426388">
        <w:rPr>
          <w:rFonts w:ascii="仿宋" w:eastAsia="仿宋" w:hAnsi="仿宋" w:hint="eastAsia"/>
          <w:sz w:val="28"/>
          <w:szCs w:val="28"/>
        </w:rPr>
        <w:t>在意大利期间主要参观意大利博洛尼亚国际农机展览会和对</w:t>
      </w:r>
      <w:proofErr w:type="spellStart"/>
      <w:r w:rsidRPr="00426388">
        <w:rPr>
          <w:rFonts w:ascii="仿宋" w:eastAsia="仿宋" w:hAnsi="仿宋"/>
          <w:sz w:val="28"/>
          <w:szCs w:val="28"/>
        </w:rPr>
        <w:t>MaterMacc</w:t>
      </w:r>
      <w:proofErr w:type="spellEnd"/>
      <w:r w:rsidRPr="00426388">
        <w:rPr>
          <w:rFonts w:ascii="仿宋" w:eastAsia="仿宋" w:hAnsi="仿宋" w:hint="eastAsia"/>
          <w:sz w:val="28"/>
          <w:szCs w:val="28"/>
        </w:rPr>
        <w:t>公司进行了技术交流和考察。</w:t>
      </w:r>
    </w:p>
    <w:p w:rsidR="00152689" w:rsidRDefault="007025C5" w:rsidP="002B29FF">
      <w:pPr>
        <w:ind w:firstLineChars="200" w:firstLine="560"/>
        <w:rPr>
          <w:rFonts w:ascii="仿宋" w:eastAsia="仿宋" w:hAnsi="仿宋"/>
          <w:sz w:val="28"/>
          <w:szCs w:val="28"/>
        </w:rPr>
      </w:pPr>
      <w:r w:rsidRPr="00426388">
        <w:rPr>
          <w:rFonts w:ascii="仿宋" w:eastAsia="仿宋" w:hAnsi="仿宋" w:hint="eastAsia"/>
          <w:sz w:val="28"/>
          <w:szCs w:val="28"/>
        </w:rPr>
        <w:t>展会期间，</w:t>
      </w:r>
      <w:r w:rsidR="00F10712" w:rsidRPr="00426388">
        <w:rPr>
          <w:rFonts w:ascii="仿宋" w:eastAsia="仿宋" w:hAnsi="仿宋" w:hint="eastAsia"/>
          <w:sz w:val="28"/>
          <w:szCs w:val="28"/>
        </w:rPr>
        <w:t>与意大利工业协会</w:t>
      </w:r>
      <w:proofErr w:type="gramStart"/>
      <w:r w:rsidR="00F10712" w:rsidRPr="00426388">
        <w:rPr>
          <w:rFonts w:ascii="仿宋" w:eastAsia="仿宋" w:hAnsi="仿宋" w:hint="eastAsia"/>
          <w:sz w:val="28"/>
          <w:szCs w:val="28"/>
        </w:rPr>
        <w:t>人员就耕整地</w:t>
      </w:r>
      <w:proofErr w:type="gramEnd"/>
      <w:r w:rsidR="00F10712" w:rsidRPr="00426388">
        <w:rPr>
          <w:rFonts w:ascii="仿宋" w:eastAsia="仿宋" w:hAnsi="仿宋" w:hint="eastAsia"/>
          <w:sz w:val="28"/>
          <w:szCs w:val="28"/>
        </w:rPr>
        <w:t>机械、植保机械技术的现状及发展进行研讨交流。</w:t>
      </w:r>
      <w:r w:rsidR="005667CF">
        <w:rPr>
          <w:rFonts w:ascii="仿宋" w:eastAsia="仿宋" w:hAnsi="仿宋" w:hint="eastAsia"/>
          <w:sz w:val="28"/>
          <w:szCs w:val="28"/>
        </w:rPr>
        <w:t>了解到</w:t>
      </w:r>
      <w:r w:rsidR="005667CF" w:rsidRPr="005667CF">
        <w:rPr>
          <w:rFonts w:ascii="仿宋" w:eastAsia="仿宋" w:hAnsi="仿宋" w:hint="eastAsia"/>
          <w:sz w:val="28"/>
          <w:szCs w:val="28"/>
        </w:rPr>
        <w:t>意大利的农作物（小麦、大麦、玉米、水稻）生产从土地耕整到种植、除草、收获等，在上世纪90年代其机械化程度就达到了</w:t>
      </w:r>
      <w:proofErr w:type="gramStart"/>
      <w:r w:rsidR="005667CF" w:rsidRPr="005667CF">
        <w:rPr>
          <w:rFonts w:ascii="仿宋" w:eastAsia="仿宋" w:hAnsi="仿宋" w:hint="eastAsia"/>
          <w:sz w:val="28"/>
          <w:szCs w:val="28"/>
        </w:rPr>
        <w:t>很</w:t>
      </w:r>
      <w:proofErr w:type="gramEnd"/>
      <w:r w:rsidR="005667CF" w:rsidRPr="005667CF">
        <w:rPr>
          <w:rFonts w:ascii="仿宋" w:eastAsia="仿宋" w:hAnsi="仿宋" w:hint="eastAsia"/>
          <w:sz w:val="28"/>
          <w:szCs w:val="28"/>
        </w:rPr>
        <w:t>高水平。意大利是欧洲主要葡萄生产国，种植面积在100万公顷以上，葡萄生产从挖沟、种植、灌溉、剪枝、病虫害防治、施肥到采摘已实现了全程机械化。除了种植业外，意大利的养猪、奶牛和家禽饲养也全部实现了机械化与工厂化饲养，并达到了高度机械化水平。</w:t>
      </w:r>
      <w:r w:rsidR="008A6785">
        <w:rPr>
          <w:rFonts w:ascii="仿宋" w:eastAsia="仿宋" w:hAnsi="仿宋" w:hint="eastAsia"/>
          <w:sz w:val="28"/>
          <w:szCs w:val="28"/>
        </w:rPr>
        <w:t>协会人员还向我们介绍了</w:t>
      </w:r>
      <w:r w:rsidR="008A6785" w:rsidRPr="008A6785">
        <w:rPr>
          <w:rFonts w:ascii="仿宋" w:eastAsia="仿宋" w:hAnsi="仿宋" w:hint="eastAsia"/>
          <w:sz w:val="28"/>
          <w:szCs w:val="28"/>
        </w:rPr>
        <w:t>意大利农业财政补贴政策</w:t>
      </w:r>
      <w:r w:rsidR="008A6785">
        <w:rPr>
          <w:rFonts w:ascii="仿宋" w:eastAsia="仿宋" w:hAnsi="仿宋" w:hint="eastAsia"/>
          <w:sz w:val="28"/>
          <w:szCs w:val="28"/>
        </w:rPr>
        <w:t>、</w:t>
      </w:r>
      <w:r w:rsidR="008A6785" w:rsidRPr="008A6785">
        <w:rPr>
          <w:rFonts w:ascii="仿宋" w:eastAsia="仿宋" w:hAnsi="仿宋" w:hint="eastAsia"/>
          <w:sz w:val="28"/>
          <w:szCs w:val="28"/>
        </w:rPr>
        <w:t>农业税收优惠政策</w:t>
      </w:r>
      <w:r w:rsidR="008A6785">
        <w:rPr>
          <w:rFonts w:ascii="仿宋" w:eastAsia="仿宋" w:hAnsi="仿宋" w:hint="eastAsia"/>
          <w:sz w:val="28"/>
          <w:szCs w:val="28"/>
        </w:rPr>
        <w:t>、</w:t>
      </w:r>
      <w:r w:rsidR="008A6785" w:rsidRPr="008A6785">
        <w:rPr>
          <w:rFonts w:ascii="仿宋" w:eastAsia="仿宋" w:hAnsi="仿宋" w:hint="eastAsia"/>
          <w:sz w:val="28"/>
          <w:szCs w:val="28"/>
        </w:rPr>
        <w:t>农业保险政策</w:t>
      </w:r>
      <w:r w:rsidR="008A6785">
        <w:rPr>
          <w:rFonts w:ascii="仿宋" w:eastAsia="仿宋" w:hAnsi="仿宋" w:hint="eastAsia"/>
          <w:sz w:val="28"/>
          <w:szCs w:val="28"/>
        </w:rPr>
        <w:t>、</w:t>
      </w:r>
      <w:r w:rsidR="008A6785" w:rsidRPr="008A6785">
        <w:rPr>
          <w:rFonts w:ascii="仿宋" w:eastAsia="仿宋" w:hAnsi="仿宋" w:hint="eastAsia"/>
          <w:sz w:val="28"/>
          <w:szCs w:val="28"/>
        </w:rPr>
        <w:t>农机化发展促进政策</w:t>
      </w:r>
      <w:r w:rsidR="008A6785">
        <w:rPr>
          <w:rFonts w:ascii="仿宋" w:eastAsia="仿宋" w:hAnsi="仿宋" w:hint="eastAsia"/>
          <w:sz w:val="28"/>
          <w:szCs w:val="28"/>
        </w:rPr>
        <w:t>。</w:t>
      </w:r>
    </w:p>
    <w:p w:rsidR="00B605F3" w:rsidRPr="00426388" w:rsidRDefault="005667CF" w:rsidP="002B29FF">
      <w:pPr>
        <w:ind w:firstLineChars="200" w:firstLine="560"/>
        <w:rPr>
          <w:rFonts w:ascii="仿宋" w:eastAsia="仿宋" w:hAnsi="仿宋"/>
          <w:sz w:val="28"/>
          <w:szCs w:val="28"/>
        </w:rPr>
      </w:pPr>
      <w:r>
        <w:rPr>
          <w:rFonts w:ascii="仿宋" w:eastAsia="仿宋" w:hAnsi="仿宋" w:hint="eastAsia"/>
          <w:sz w:val="28"/>
          <w:szCs w:val="28"/>
        </w:rPr>
        <w:t>展会期间，</w:t>
      </w:r>
      <w:r w:rsidR="00E4168D" w:rsidRPr="00426388">
        <w:rPr>
          <w:rFonts w:ascii="仿宋" w:eastAsia="仿宋" w:hAnsi="仿宋" w:hint="eastAsia"/>
          <w:sz w:val="28"/>
          <w:szCs w:val="28"/>
        </w:rPr>
        <w:t>参观了</w:t>
      </w:r>
      <w:proofErr w:type="spellStart"/>
      <w:r w:rsidR="000E325A" w:rsidRPr="00426388">
        <w:rPr>
          <w:rFonts w:ascii="仿宋" w:eastAsia="仿宋" w:hAnsi="仿宋" w:hint="eastAsia"/>
          <w:sz w:val="28"/>
          <w:szCs w:val="28"/>
        </w:rPr>
        <w:t>M</w:t>
      </w:r>
      <w:r w:rsidR="00E4168D" w:rsidRPr="00426388">
        <w:rPr>
          <w:rFonts w:ascii="仿宋" w:eastAsia="仿宋" w:hAnsi="仿宋" w:hint="eastAsia"/>
          <w:sz w:val="28"/>
          <w:szCs w:val="28"/>
        </w:rPr>
        <w:t>aschio</w:t>
      </w:r>
      <w:proofErr w:type="spellEnd"/>
      <w:r w:rsidR="00E4168D" w:rsidRPr="00426388">
        <w:rPr>
          <w:rFonts w:ascii="仿宋" w:eastAsia="仿宋" w:hAnsi="仿宋" w:hint="eastAsia"/>
          <w:sz w:val="28"/>
          <w:szCs w:val="28"/>
        </w:rPr>
        <w:t>、</w:t>
      </w:r>
      <w:r w:rsidR="00765710" w:rsidRPr="00426388">
        <w:rPr>
          <w:rFonts w:ascii="仿宋" w:eastAsia="仿宋" w:hAnsi="仿宋" w:hint="eastAsia"/>
          <w:sz w:val="28"/>
          <w:szCs w:val="28"/>
        </w:rPr>
        <w:t>FORIGO、</w:t>
      </w:r>
      <w:r w:rsidR="0030133A" w:rsidRPr="00426388">
        <w:rPr>
          <w:rFonts w:ascii="仿宋" w:eastAsia="仿宋" w:hAnsi="仿宋"/>
          <w:sz w:val="28"/>
          <w:szCs w:val="28"/>
        </w:rPr>
        <w:t>R2、</w:t>
      </w:r>
      <w:proofErr w:type="spellStart"/>
      <w:r w:rsidR="000E325A" w:rsidRPr="00426388">
        <w:rPr>
          <w:rFonts w:ascii="仿宋" w:eastAsia="仿宋" w:hAnsi="仿宋" w:hint="eastAsia"/>
          <w:sz w:val="28"/>
          <w:szCs w:val="28"/>
        </w:rPr>
        <w:t>Z</w:t>
      </w:r>
      <w:r w:rsidR="00BA65B2" w:rsidRPr="00426388">
        <w:rPr>
          <w:rFonts w:ascii="仿宋" w:eastAsia="仿宋" w:hAnsi="仿宋" w:hint="eastAsia"/>
          <w:sz w:val="28"/>
          <w:szCs w:val="28"/>
        </w:rPr>
        <w:t>anon</w:t>
      </w:r>
      <w:proofErr w:type="spellEnd"/>
      <w:r w:rsidR="00BA65B2" w:rsidRPr="00426388">
        <w:rPr>
          <w:rFonts w:ascii="仿宋" w:eastAsia="仿宋" w:hAnsi="仿宋" w:hint="eastAsia"/>
          <w:sz w:val="28"/>
          <w:szCs w:val="28"/>
        </w:rPr>
        <w:t>、</w:t>
      </w:r>
      <w:proofErr w:type="spellStart"/>
      <w:r w:rsidR="000E325A" w:rsidRPr="00426388">
        <w:rPr>
          <w:rFonts w:ascii="仿宋" w:eastAsia="仿宋" w:hAnsi="仿宋" w:hint="eastAsia"/>
          <w:sz w:val="28"/>
          <w:szCs w:val="28"/>
        </w:rPr>
        <w:t>Rinieri</w:t>
      </w:r>
      <w:proofErr w:type="spellEnd"/>
      <w:r w:rsidR="00F10712" w:rsidRPr="00426388">
        <w:rPr>
          <w:rFonts w:ascii="仿宋" w:eastAsia="仿宋" w:hAnsi="仿宋" w:hint="eastAsia"/>
          <w:sz w:val="28"/>
          <w:szCs w:val="28"/>
        </w:rPr>
        <w:t>、Ma/ag</w:t>
      </w:r>
      <w:r w:rsidR="00046750" w:rsidRPr="00426388">
        <w:rPr>
          <w:rFonts w:ascii="仿宋" w:eastAsia="仿宋" w:hAnsi="仿宋" w:hint="eastAsia"/>
          <w:sz w:val="28"/>
          <w:szCs w:val="28"/>
        </w:rPr>
        <w:t>等</w:t>
      </w:r>
      <w:r w:rsidRPr="00426388">
        <w:rPr>
          <w:rFonts w:ascii="仿宋" w:eastAsia="仿宋" w:hAnsi="仿宋" w:hint="eastAsia"/>
          <w:sz w:val="28"/>
          <w:szCs w:val="28"/>
        </w:rPr>
        <w:t>企业</w:t>
      </w:r>
      <w:r w:rsidR="00F10712" w:rsidRPr="00426388">
        <w:rPr>
          <w:rFonts w:ascii="仿宋" w:eastAsia="仿宋" w:hAnsi="仿宋" w:hint="eastAsia"/>
          <w:sz w:val="28"/>
          <w:szCs w:val="28"/>
        </w:rPr>
        <w:t>的展位，这些企业主要生产</w:t>
      </w:r>
      <w:r w:rsidR="00750AC7" w:rsidRPr="00426388">
        <w:rPr>
          <w:rFonts w:ascii="仿宋" w:eastAsia="仿宋" w:hAnsi="仿宋" w:hint="eastAsia"/>
          <w:sz w:val="28"/>
          <w:szCs w:val="28"/>
        </w:rPr>
        <w:t>旋耕机、深松机、</w:t>
      </w:r>
      <w:proofErr w:type="gramStart"/>
      <w:r w:rsidR="00750AC7" w:rsidRPr="00426388">
        <w:rPr>
          <w:rFonts w:ascii="仿宋" w:eastAsia="仿宋" w:hAnsi="仿宋" w:hint="eastAsia"/>
          <w:sz w:val="28"/>
          <w:szCs w:val="28"/>
        </w:rPr>
        <w:t>施肥播</w:t>
      </w:r>
      <w:r w:rsidR="00750AC7" w:rsidRPr="00426388">
        <w:rPr>
          <w:rFonts w:ascii="仿宋" w:eastAsia="仿宋" w:hAnsi="仿宋" w:hint="eastAsia"/>
          <w:sz w:val="28"/>
          <w:szCs w:val="28"/>
        </w:rPr>
        <w:lastRenderedPageBreak/>
        <w:t>种机等耕整地</w:t>
      </w:r>
      <w:proofErr w:type="gramEnd"/>
      <w:r w:rsidR="00750AC7" w:rsidRPr="00426388">
        <w:rPr>
          <w:rFonts w:ascii="仿宋" w:eastAsia="仿宋" w:hAnsi="仿宋" w:hint="eastAsia"/>
          <w:sz w:val="28"/>
          <w:szCs w:val="28"/>
        </w:rPr>
        <w:t>机械，</w:t>
      </w:r>
      <w:r w:rsidR="00F10712" w:rsidRPr="00426388">
        <w:rPr>
          <w:rFonts w:ascii="仿宋" w:eastAsia="仿宋" w:hAnsi="仿宋" w:hint="eastAsia"/>
          <w:sz w:val="28"/>
          <w:szCs w:val="28"/>
        </w:rPr>
        <w:t>与其销售、技术人员</w:t>
      </w:r>
      <w:r w:rsidR="00750AC7" w:rsidRPr="00426388">
        <w:rPr>
          <w:rFonts w:ascii="仿宋" w:eastAsia="仿宋" w:hAnsi="仿宋" w:hint="eastAsia"/>
          <w:sz w:val="28"/>
          <w:szCs w:val="28"/>
        </w:rPr>
        <w:t>就</w:t>
      </w:r>
      <w:r w:rsidR="006823C2" w:rsidRPr="00426388">
        <w:rPr>
          <w:rFonts w:ascii="仿宋" w:eastAsia="仿宋" w:hAnsi="仿宋" w:hint="eastAsia"/>
          <w:sz w:val="28"/>
          <w:szCs w:val="28"/>
        </w:rPr>
        <w:t>相关</w:t>
      </w:r>
      <w:r w:rsidR="00995AC2" w:rsidRPr="00426388">
        <w:rPr>
          <w:rFonts w:ascii="仿宋" w:eastAsia="仿宋" w:hAnsi="仿宋" w:hint="eastAsia"/>
          <w:sz w:val="28"/>
          <w:szCs w:val="28"/>
        </w:rPr>
        <w:t>整机</w:t>
      </w:r>
      <w:r w:rsidR="00046750" w:rsidRPr="00426388">
        <w:rPr>
          <w:rFonts w:ascii="仿宋" w:eastAsia="仿宋" w:hAnsi="仿宋" w:hint="eastAsia"/>
          <w:sz w:val="28"/>
          <w:szCs w:val="28"/>
        </w:rPr>
        <w:t>结构型式</w:t>
      </w:r>
      <w:r w:rsidR="00995AC2" w:rsidRPr="00426388">
        <w:rPr>
          <w:rFonts w:ascii="仿宋" w:eastAsia="仿宋" w:hAnsi="仿宋" w:hint="eastAsia"/>
          <w:sz w:val="28"/>
          <w:szCs w:val="28"/>
        </w:rPr>
        <w:t>，</w:t>
      </w:r>
      <w:r w:rsidR="008A6785" w:rsidRPr="008A6785">
        <w:rPr>
          <w:rFonts w:ascii="仿宋" w:eastAsia="仿宋" w:hAnsi="仿宋" w:hint="eastAsia"/>
          <w:sz w:val="28"/>
          <w:szCs w:val="28"/>
        </w:rPr>
        <w:t>锄草避障技术</w:t>
      </w:r>
      <w:r w:rsidR="008A6785">
        <w:rPr>
          <w:rFonts w:ascii="仿宋" w:eastAsia="仿宋" w:hAnsi="仿宋" w:hint="eastAsia"/>
          <w:sz w:val="28"/>
          <w:szCs w:val="28"/>
        </w:rPr>
        <w:t>，</w:t>
      </w:r>
      <w:r w:rsidR="00995AC2" w:rsidRPr="00426388">
        <w:rPr>
          <w:rFonts w:ascii="仿宋" w:eastAsia="仿宋" w:hAnsi="仿宋" w:hint="eastAsia"/>
          <w:sz w:val="28"/>
          <w:szCs w:val="28"/>
        </w:rPr>
        <w:t>深松铲、播种开沟器等</w:t>
      </w:r>
      <w:r w:rsidR="00AF6A53" w:rsidRPr="00426388">
        <w:rPr>
          <w:rFonts w:ascii="仿宋" w:eastAsia="仿宋" w:hAnsi="仿宋" w:hint="eastAsia"/>
          <w:sz w:val="28"/>
          <w:szCs w:val="28"/>
        </w:rPr>
        <w:t>关</w:t>
      </w:r>
      <w:r w:rsidR="00750AC7" w:rsidRPr="00426388">
        <w:rPr>
          <w:rFonts w:ascii="仿宋" w:eastAsia="仿宋" w:hAnsi="仿宋" w:hint="eastAsia"/>
          <w:sz w:val="28"/>
          <w:szCs w:val="28"/>
        </w:rPr>
        <w:t>键零部件</w:t>
      </w:r>
      <w:r w:rsidR="00BB38A3" w:rsidRPr="00426388">
        <w:rPr>
          <w:rFonts w:ascii="仿宋" w:eastAsia="仿宋" w:hAnsi="仿宋" w:hint="eastAsia"/>
          <w:sz w:val="28"/>
          <w:szCs w:val="28"/>
        </w:rPr>
        <w:t>结构</w:t>
      </w:r>
      <w:r w:rsidR="00046750" w:rsidRPr="00426388">
        <w:rPr>
          <w:rFonts w:ascii="仿宋" w:eastAsia="仿宋" w:hAnsi="仿宋" w:hint="eastAsia"/>
          <w:sz w:val="28"/>
          <w:szCs w:val="28"/>
        </w:rPr>
        <w:t>及</w:t>
      </w:r>
      <w:r w:rsidR="00995AC2" w:rsidRPr="00426388">
        <w:rPr>
          <w:rFonts w:ascii="仿宋" w:eastAsia="仿宋" w:hAnsi="仿宋" w:hint="eastAsia"/>
          <w:sz w:val="28"/>
          <w:szCs w:val="28"/>
        </w:rPr>
        <w:t>其</w:t>
      </w:r>
      <w:r w:rsidR="00046750" w:rsidRPr="00426388">
        <w:rPr>
          <w:rFonts w:ascii="仿宋" w:eastAsia="仿宋" w:hAnsi="仿宋" w:hint="eastAsia"/>
          <w:sz w:val="28"/>
          <w:szCs w:val="28"/>
        </w:rPr>
        <w:t>发展现状进行技术交流。</w:t>
      </w:r>
      <w:r w:rsidR="002B447F" w:rsidRPr="00426388">
        <w:rPr>
          <w:rFonts w:ascii="仿宋" w:eastAsia="仿宋" w:hAnsi="仿宋" w:hint="eastAsia"/>
          <w:sz w:val="28"/>
          <w:szCs w:val="28"/>
        </w:rPr>
        <w:t>同时，与</w:t>
      </w:r>
      <w:r w:rsidR="003B5E8C" w:rsidRPr="00426388">
        <w:rPr>
          <w:rFonts w:ascii="仿宋" w:eastAsia="仿宋" w:hAnsi="仿宋"/>
          <w:sz w:val="28"/>
          <w:szCs w:val="28"/>
        </w:rPr>
        <w:t>H</w:t>
      </w:r>
      <w:r w:rsidR="003B5E8C" w:rsidRPr="00426388">
        <w:rPr>
          <w:rFonts w:ascii="仿宋" w:eastAsia="仿宋" w:hAnsi="仿宋" w:hint="eastAsia"/>
          <w:sz w:val="28"/>
          <w:szCs w:val="28"/>
        </w:rPr>
        <w:t>ARDI、</w:t>
      </w:r>
      <w:r w:rsidR="002B447F" w:rsidRPr="00426388">
        <w:rPr>
          <w:rFonts w:ascii="仿宋" w:eastAsia="仿宋" w:hAnsi="仿宋" w:hint="eastAsia"/>
          <w:sz w:val="28"/>
          <w:szCs w:val="28"/>
        </w:rPr>
        <w:t>Grim、</w:t>
      </w:r>
      <w:proofErr w:type="spellStart"/>
      <w:r w:rsidR="003B5E8C" w:rsidRPr="00426388">
        <w:rPr>
          <w:rFonts w:ascii="仿宋" w:eastAsia="仿宋" w:hAnsi="仿宋" w:hint="eastAsia"/>
          <w:sz w:val="28"/>
          <w:szCs w:val="28"/>
        </w:rPr>
        <w:t>TeeJet</w:t>
      </w:r>
      <w:proofErr w:type="spellEnd"/>
      <w:r w:rsidR="003B5E8C" w:rsidRPr="00426388">
        <w:rPr>
          <w:rFonts w:ascii="仿宋" w:eastAsia="仿宋" w:hAnsi="仿宋" w:hint="eastAsia"/>
          <w:sz w:val="28"/>
          <w:szCs w:val="28"/>
        </w:rPr>
        <w:t>、IBIS、</w:t>
      </w:r>
      <w:proofErr w:type="spellStart"/>
      <w:r w:rsidR="003B5E8C" w:rsidRPr="00426388">
        <w:rPr>
          <w:rFonts w:ascii="仿宋" w:eastAsia="仿宋" w:hAnsi="仿宋" w:hint="eastAsia"/>
          <w:sz w:val="28"/>
          <w:szCs w:val="28"/>
        </w:rPr>
        <w:t>Agrotop</w:t>
      </w:r>
      <w:proofErr w:type="spellEnd"/>
      <w:r w:rsidR="003B5E8C" w:rsidRPr="00426388">
        <w:rPr>
          <w:rFonts w:ascii="仿宋" w:eastAsia="仿宋" w:hAnsi="仿宋" w:hint="eastAsia"/>
          <w:sz w:val="28"/>
          <w:szCs w:val="28"/>
        </w:rPr>
        <w:t>等国际知名植保机械</w:t>
      </w:r>
      <w:r w:rsidR="004903F3" w:rsidRPr="00426388">
        <w:rPr>
          <w:rFonts w:ascii="仿宋" w:eastAsia="仿宋" w:hAnsi="仿宋" w:hint="eastAsia"/>
          <w:sz w:val="28"/>
          <w:szCs w:val="28"/>
        </w:rPr>
        <w:t>装备及关键部件</w:t>
      </w:r>
      <w:r w:rsidR="003B5E8C" w:rsidRPr="00426388">
        <w:rPr>
          <w:rFonts w:ascii="仿宋" w:eastAsia="仿宋" w:hAnsi="仿宋" w:hint="eastAsia"/>
          <w:sz w:val="28"/>
          <w:szCs w:val="28"/>
        </w:rPr>
        <w:t>生产</w:t>
      </w:r>
      <w:r w:rsidR="002B447F" w:rsidRPr="00426388">
        <w:rPr>
          <w:rFonts w:ascii="仿宋" w:eastAsia="仿宋" w:hAnsi="仿宋" w:hint="eastAsia"/>
          <w:sz w:val="28"/>
          <w:szCs w:val="28"/>
        </w:rPr>
        <w:t>研发</w:t>
      </w:r>
      <w:r w:rsidR="003B5E8C" w:rsidRPr="00426388">
        <w:rPr>
          <w:rFonts w:ascii="仿宋" w:eastAsia="仿宋" w:hAnsi="仿宋" w:hint="eastAsia"/>
          <w:sz w:val="28"/>
          <w:szCs w:val="28"/>
        </w:rPr>
        <w:t>企业进行</w:t>
      </w:r>
      <w:r w:rsidR="002B447F" w:rsidRPr="00426388">
        <w:rPr>
          <w:rFonts w:ascii="仿宋" w:eastAsia="仿宋" w:hAnsi="仿宋" w:hint="eastAsia"/>
          <w:sz w:val="28"/>
          <w:szCs w:val="28"/>
        </w:rPr>
        <w:t>了技术</w:t>
      </w:r>
      <w:r w:rsidR="003B5E8C" w:rsidRPr="00426388">
        <w:rPr>
          <w:rFonts w:ascii="仿宋" w:eastAsia="仿宋" w:hAnsi="仿宋" w:hint="eastAsia"/>
          <w:sz w:val="28"/>
          <w:szCs w:val="28"/>
        </w:rPr>
        <w:t>交流，</w:t>
      </w:r>
      <w:r w:rsidR="002B447F" w:rsidRPr="00426388">
        <w:rPr>
          <w:rFonts w:ascii="仿宋" w:eastAsia="仿宋" w:hAnsi="仿宋" w:hint="eastAsia"/>
          <w:sz w:val="28"/>
          <w:szCs w:val="28"/>
        </w:rPr>
        <w:t>围绕</w:t>
      </w:r>
      <w:ins w:id="16" w:author="Administrator" w:date="2018-12-07T11:01:00Z">
        <w:r w:rsidR="00A612DB">
          <w:rPr>
            <w:rFonts w:ascii="仿宋" w:eastAsia="仿宋" w:hAnsi="仿宋" w:hint="eastAsia"/>
            <w:sz w:val="28"/>
            <w:szCs w:val="28"/>
          </w:rPr>
          <w:t>果园田间</w:t>
        </w:r>
      </w:ins>
      <w:ins w:id="17" w:author="Administrator" w:date="2018-12-07T11:02:00Z">
        <w:r w:rsidR="00A612DB">
          <w:rPr>
            <w:rFonts w:ascii="仿宋" w:eastAsia="仿宋" w:hAnsi="仿宋" w:hint="eastAsia"/>
            <w:sz w:val="28"/>
            <w:szCs w:val="28"/>
          </w:rPr>
          <w:t>管理、</w:t>
        </w:r>
      </w:ins>
      <w:r w:rsidR="002B447F" w:rsidRPr="00426388">
        <w:rPr>
          <w:rFonts w:ascii="仿宋" w:eastAsia="仿宋" w:hAnsi="仿宋" w:hint="eastAsia"/>
          <w:sz w:val="28"/>
          <w:szCs w:val="28"/>
        </w:rPr>
        <w:t>喷雾机</w:t>
      </w:r>
      <w:r w:rsidR="002B29FF" w:rsidRPr="00426388">
        <w:rPr>
          <w:rFonts w:ascii="仿宋" w:eastAsia="仿宋" w:hAnsi="仿宋" w:hint="eastAsia"/>
          <w:sz w:val="28"/>
          <w:szCs w:val="28"/>
        </w:rPr>
        <w:t>喷杆控制系统</w:t>
      </w:r>
      <w:r w:rsidR="002B447F" w:rsidRPr="00426388">
        <w:rPr>
          <w:rFonts w:ascii="仿宋" w:eastAsia="仿宋" w:hAnsi="仿宋" w:hint="eastAsia"/>
          <w:sz w:val="28"/>
          <w:szCs w:val="28"/>
        </w:rPr>
        <w:t>、果园</w:t>
      </w:r>
      <w:r w:rsidR="00635F11" w:rsidRPr="00426388">
        <w:rPr>
          <w:rFonts w:ascii="仿宋" w:eastAsia="仿宋" w:hAnsi="仿宋" w:hint="eastAsia"/>
          <w:sz w:val="28"/>
          <w:szCs w:val="28"/>
        </w:rPr>
        <w:t>喷雾</w:t>
      </w:r>
      <w:r w:rsidR="002B29FF" w:rsidRPr="00426388">
        <w:rPr>
          <w:rFonts w:ascii="仿宋" w:eastAsia="仿宋" w:hAnsi="仿宋" w:hint="eastAsia"/>
          <w:sz w:val="28"/>
          <w:szCs w:val="28"/>
        </w:rPr>
        <w:t>冠层靶标识别系统</w:t>
      </w:r>
      <w:r w:rsidR="002B447F" w:rsidRPr="00426388">
        <w:rPr>
          <w:rFonts w:ascii="仿宋" w:eastAsia="仿宋" w:hAnsi="仿宋" w:hint="eastAsia"/>
          <w:sz w:val="28"/>
          <w:szCs w:val="28"/>
        </w:rPr>
        <w:t>、</w:t>
      </w:r>
      <w:r w:rsidR="002B29FF" w:rsidRPr="00426388">
        <w:rPr>
          <w:rFonts w:ascii="仿宋" w:eastAsia="仿宋" w:hAnsi="仿宋" w:hint="eastAsia"/>
          <w:sz w:val="28"/>
          <w:szCs w:val="28"/>
        </w:rPr>
        <w:t>智能施药</w:t>
      </w:r>
      <w:r w:rsidR="00635F11" w:rsidRPr="00426388">
        <w:rPr>
          <w:rFonts w:ascii="仿宋" w:eastAsia="仿宋" w:hAnsi="仿宋" w:hint="eastAsia"/>
          <w:sz w:val="28"/>
          <w:szCs w:val="28"/>
        </w:rPr>
        <w:t>控制</w:t>
      </w:r>
      <w:r w:rsidR="002B29FF" w:rsidRPr="00426388">
        <w:rPr>
          <w:rFonts w:ascii="仿宋" w:eastAsia="仿宋" w:hAnsi="仿宋" w:hint="eastAsia"/>
          <w:sz w:val="28"/>
          <w:szCs w:val="28"/>
        </w:rPr>
        <w:t>系统及</w:t>
      </w:r>
      <w:r w:rsidR="002B447F" w:rsidRPr="00426388">
        <w:rPr>
          <w:rFonts w:ascii="仿宋" w:eastAsia="仿宋" w:hAnsi="仿宋" w:hint="eastAsia"/>
          <w:sz w:val="28"/>
          <w:szCs w:val="28"/>
        </w:rPr>
        <w:t>抗飘移喷嘴</w:t>
      </w:r>
      <w:r w:rsidR="002B29FF" w:rsidRPr="00426388">
        <w:rPr>
          <w:rFonts w:ascii="仿宋" w:eastAsia="仿宋" w:hAnsi="仿宋" w:hint="eastAsia"/>
          <w:sz w:val="28"/>
          <w:szCs w:val="28"/>
        </w:rPr>
        <w:t>等关键技术</w:t>
      </w:r>
      <w:r w:rsidR="002B447F" w:rsidRPr="00426388">
        <w:rPr>
          <w:rFonts w:ascii="仿宋" w:eastAsia="仿宋" w:hAnsi="仿宋" w:hint="eastAsia"/>
          <w:sz w:val="28"/>
          <w:szCs w:val="28"/>
        </w:rPr>
        <w:t>深入交换意见，</w:t>
      </w:r>
      <w:r w:rsidR="00635F11" w:rsidRPr="00426388">
        <w:rPr>
          <w:rFonts w:ascii="仿宋" w:eastAsia="仿宋" w:hAnsi="仿宋" w:hint="eastAsia"/>
          <w:sz w:val="28"/>
          <w:szCs w:val="28"/>
        </w:rPr>
        <w:t>并与技术人员互留联系方式，为进步沟通合作建立纽带。</w:t>
      </w:r>
    </w:p>
    <w:p w:rsidR="00B06DB7" w:rsidRPr="00FC531C" w:rsidRDefault="00046750">
      <w:pPr>
        <w:ind w:firstLineChars="200" w:firstLine="560"/>
        <w:jc w:val="left"/>
        <w:rPr>
          <w:rFonts w:ascii="仿宋_GB2312" w:eastAsia="仿宋_GB2312" w:hAnsi="Arial" w:cs="Arial"/>
          <w:color w:val="000000"/>
          <w:sz w:val="28"/>
          <w:szCs w:val="28"/>
          <w:rPrChange w:id="18" w:author="Administrator" w:date="2018-12-07T11:04:00Z">
            <w:rPr>
              <w:rFonts w:ascii="仿宋" w:eastAsia="仿宋" w:hAnsi="仿宋"/>
              <w:sz w:val="28"/>
              <w:szCs w:val="28"/>
            </w:rPr>
          </w:rPrChange>
        </w:rPr>
        <w:pPrChange w:id="19" w:author="Administrator" w:date="2018-12-07T11:04:00Z">
          <w:pPr/>
        </w:pPrChange>
      </w:pPr>
      <w:del w:id="20" w:author="Administrator" w:date="2018-12-07T11:45:00Z">
        <w:r w:rsidRPr="00426388" w:rsidDel="0013063B">
          <w:rPr>
            <w:rFonts w:ascii="仿宋" w:eastAsia="仿宋" w:hAnsi="仿宋" w:hint="eastAsia"/>
            <w:sz w:val="28"/>
            <w:szCs w:val="28"/>
          </w:rPr>
          <w:delText xml:space="preserve">  </w:delText>
        </w:r>
        <w:r w:rsidR="00C82E31" w:rsidDel="0013063B">
          <w:rPr>
            <w:rFonts w:ascii="仿宋" w:eastAsia="仿宋" w:hAnsi="仿宋" w:hint="eastAsia"/>
            <w:sz w:val="28"/>
            <w:szCs w:val="28"/>
          </w:rPr>
          <w:delText xml:space="preserve"> </w:delText>
        </w:r>
        <w:r w:rsidRPr="00426388" w:rsidDel="0013063B">
          <w:rPr>
            <w:rFonts w:ascii="仿宋" w:eastAsia="仿宋" w:hAnsi="仿宋" w:hint="eastAsia"/>
            <w:sz w:val="28"/>
            <w:szCs w:val="28"/>
          </w:rPr>
          <w:delText xml:space="preserve"> </w:delText>
        </w:r>
      </w:del>
      <w:r w:rsidR="007E3E65" w:rsidRPr="00426388">
        <w:rPr>
          <w:rFonts w:ascii="仿宋" w:eastAsia="仿宋" w:hAnsi="仿宋" w:hint="eastAsia"/>
          <w:sz w:val="28"/>
          <w:szCs w:val="28"/>
        </w:rPr>
        <w:t>在</w:t>
      </w:r>
      <w:proofErr w:type="spellStart"/>
      <w:r w:rsidRPr="00426388">
        <w:rPr>
          <w:rFonts w:ascii="仿宋" w:eastAsia="仿宋" w:hAnsi="仿宋"/>
          <w:sz w:val="28"/>
          <w:szCs w:val="28"/>
        </w:rPr>
        <w:t>MaterMacc</w:t>
      </w:r>
      <w:proofErr w:type="spellEnd"/>
      <w:r w:rsidRPr="00426388">
        <w:rPr>
          <w:rFonts w:ascii="仿宋" w:eastAsia="仿宋" w:hAnsi="仿宋" w:hint="eastAsia"/>
          <w:sz w:val="28"/>
          <w:szCs w:val="28"/>
        </w:rPr>
        <w:t>公司</w:t>
      </w:r>
      <w:r w:rsidR="007E3E65" w:rsidRPr="00426388">
        <w:rPr>
          <w:rFonts w:ascii="仿宋" w:eastAsia="仿宋" w:hAnsi="仿宋" w:hint="eastAsia"/>
          <w:sz w:val="28"/>
          <w:szCs w:val="28"/>
        </w:rPr>
        <w:t>，</w:t>
      </w:r>
      <w:r w:rsidR="00EE678F" w:rsidRPr="00426388">
        <w:rPr>
          <w:rFonts w:ascii="仿宋" w:eastAsia="仿宋" w:hAnsi="仿宋" w:hint="eastAsia"/>
          <w:sz w:val="28"/>
          <w:szCs w:val="28"/>
        </w:rPr>
        <w:t>参观了公司的生产基地和试验基地，</w:t>
      </w:r>
      <w:r w:rsidR="007E3E65" w:rsidRPr="00426388">
        <w:rPr>
          <w:rFonts w:ascii="仿宋" w:eastAsia="仿宋" w:hAnsi="仿宋" w:hint="eastAsia"/>
          <w:sz w:val="28"/>
          <w:szCs w:val="28"/>
        </w:rPr>
        <w:t>公司经理</w:t>
      </w:r>
      <w:proofErr w:type="spellStart"/>
      <w:r w:rsidR="000A0FED" w:rsidRPr="00426388">
        <w:rPr>
          <w:rFonts w:ascii="仿宋" w:eastAsia="仿宋" w:hAnsi="仿宋"/>
          <w:sz w:val="28"/>
          <w:szCs w:val="28"/>
        </w:rPr>
        <w:t>Mr.BuggeLatour</w:t>
      </w:r>
      <w:proofErr w:type="spellEnd"/>
      <w:r w:rsidR="007E3E65" w:rsidRPr="00426388">
        <w:rPr>
          <w:rFonts w:ascii="仿宋" w:eastAsia="仿宋" w:hAnsi="仿宋" w:hint="eastAsia"/>
          <w:sz w:val="28"/>
          <w:szCs w:val="28"/>
        </w:rPr>
        <w:t>向我们介绍了公司及其母公司</w:t>
      </w:r>
      <w:r w:rsidR="007E3E65" w:rsidRPr="00426388">
        <w:rPr>
          <w:rFonts w:ascii="仿宋" w:eastAsia="仿宋" w:hAnsi="仿宋"/>
          <w:sz w:val="28"/>
          <w:szCs w:val="28"/>
        </w:rPr>
        <w:t>ARBOS</w:t>
      </w:r>
      <w:r w:rsidR="00021C0E" w:rsidRPr="00426388">
        <w:rPr>
          <w:rFonts w:ascii="仿宋" w:eastAsia="仿宋" w:hAnsi="仿宋" w:hint="eastAsia"/>
          <w:sz w:val="28"/>
          <w:szCs w:val="28"/>
        </w:rPr>
        <w:t>的</w:t>
      </w:r>
      <w:r w:rsidR="007E3E65" w:rsidRPr="00426388">
        <w:rPr>
          <w:rFonts w:ascii="仿宋" w:eastAsia="仿宋" w:hAnsi="仿宋" w:hint="eastAsia"/>
          <w:sz w:val="28"/>
          <w:szCs w:val="28"/>
        </w:rPr>
        <w:t>概况</w:t>
      </w:r>
      <w:r w:rsidR="00021C0E" w:rsidRPr="00426388">
        <w:rPr>
          <w:rFonts w:ascii="仿宋" w:eastAsia="仿宋" w:hAnsi="仿宋" w:hint="eastAsia"/>
          <w:sz w:val="28"/>
          <w:szCs w:val="28"/>
        </w:rPr>
        <w:t>及主要系列产品的生产、销售情况</w:t>
      </w:r>
      <w:r w:rsidR="007E3E65" w:rsidRPr="00426388">
        <w:rPr>
          <w:rFonts w:ascii="仿宋" w:eastAsia="仿宋" w:hAnsi="仿宋" w:hint="eastAsia"/>
          <w:sz w:val="28"/>
          <w:szCs w:val="28"/>
        </w:rPr>
        <w:t>，</w:t>
      </w:r>
      <w:r w:rsidR="00021C0E" w:rsidRPr="00426388">
        <w:rPr>
          <w:rFonts w:ascii="仿宋" w:eastAsia="仿宋" w:hAnsi="仿宋" w:hint="eastAsia"/>
          <w:sz w:val="28"/>
          <w:szCs w:val="28"/>
        </w:rPr>
        <w:t>特别介绍了2014年中国</w:t>
      </w:r>
      <w:r w:rsidR="00A03BEF" w:rsidRPr="00426388">
        <w:rPr>
          <w:rFonts w:ascii="仿宋" w:eastAsia="仿宋" w:hAnsi="仿宋" w:hint="eastAsia"/>
          <w:sz w:val="28"/>
          <w:szCs w:val="28"/>
        </w:rPr>
        <w:t>企业</w:t>
      </w:r>
      <w:r w:rsidR="00021C0E" w:rsidRPr="00426388">
        <w:rPr>
          <w:rFonts w:ascii="仿宋" w:eastAsia="仿宋" w:hAnsi="仿宋" w:hint="eastAsia"/>
          <w:sz w:val="28"/>
          <w:szCs w:val="28"/>
        </w:rPr>
        <w:t>福田</w:t>
      </w:r>
      <w:proofErr w:type="gramStart"/>
      <w:r w:rsidR="00021C0E" w:rsidRPr="00426388">
        <w:rPr>
          <w:rFonts w:ascii="仿宋" w:eastAsia="仿宋" w:hAnsi="仿宋" w:hint="eastAsia"/>
          <w:sz w:val="28"/>
          <w:szCs w:val="28"/>
        </w:rPr>
        <w:t>雷沃重工收购</w:t>
      </w:r>
      <w:proofErr w:type="gramEnd"/>
      <w:r w:rsidR="00A03BEF" w:rsidRPr="00426388">
        <w:rPr>
          <w:rFonts w:ascii="仿宋" w:eastAsia="仿宋" w:hAnsi="仿宋" w:hint="eastAsia"/>
          <w:sz w:val="28"/>
          <w:szCs w:val="28"/>
        </w:rPr>
        <w:t>其母公司</w:t>
      </w:r>
      <w:r w:rsidR="007E3E65" w:rsidRPr="00426388">
        <w:rPr>
          <w:rFonts w:ascii="仿宋" w:eastAsia="仿宋" w:hAnsi="仿宋" w:hint="eastAsia"/>
          <w:sz w:val="28"/>
          <w:szCs w:val="28"/>
        </w:rPr>
        <w:t xml:space="preserve"> </w:t>
      </w:r>
      <w:r w:rsidR="00021C0E" w:rsidRPr="00426388">
        <w:rPr>
          <w:rFonts w:ascii="仿宋" w:eastAsia="仿宋" w:hAnsi="仿宋"/>
          <w:sz w:val="28"/>
          <w:szCs w:val="28"/>
        </w:rPr>
        <w:t>ARBOS</w:t>
      </w:r>
      <w:r w:rsidR="001D1037" w:rsidRPr="00426388">
        <w:rPr>
          <w:rFonts w:ascii="仿宋" w:eastAsia="仿宋" w:hAnsi="仿宋" w:hint="eastAsia"/>
          <w:sz w:val="28"/>
          <w:szCs w:val="28"/>
        </w:rPr>
        <w:t>之后公司的战略部署</w:t>
      </w:r>
      <w:r w:rsidR="00021C0E" w:rsidRPr="00426388">
        <w:rPr>
          <w:rFonts w:ascii="仿宋" w:eastAsia="仿宋" w:hAnsi="仿宋" w:hint="eastAsia"/>
          <w:sz w:val="28"/>
          <w:szCs w:val="28"/>
        </w:rPr>
        <w:t>，随后带领我们参观了</w:t>
      </w:r>
      <w:r w:rsidR="00B63354" w:rsidRPr="00426388">
        <w:rPr>
          <w:rFonts w:ascii="仿宋" w:eastAsia="仿宋" w:hAnsi="仿宋" w:hint="eastAsia"/>
          <w:sz w:val="28"/>
          <w:szCs w:val="28"/>
        </w:rPr>
        <w:t>公司展示中心，向我们介绍了公司最新产品MSD2.0 ELEKTRO 气吸式施肥播种机。</w:t>
      </w:r>
      <w:r w:rsidR="000A0FED" w:rsidRPr="00426388">
        <w:rPr>
          <w:rFonts w:ascii="仿宋" w:eastAsia="仿宋" w:hAnsi="仿宋" w:hint="eastAsia"/>
          <w:sz w:val="28"/>
          <w:szCs w:val="28"/>
        </w:rPr>
        <w:t>在</w:t>
      </w:r>
      <w:r w:rsidR="00BE2642" w:rsidRPr="00426388">
        <w:rPr>
          <w:rFonts w:ascii="仿宋" w:eastAsia="仿宋" w:hAnsi="仿宋" w:hint="eastAsia"/>
          <w:sz w:val="28"/>
          <w:szCs w:val="28"/>
        </w:rPr>
        <w:t>生产装配车间，</w:t>
      </w:r>
      <w:proofErr w:type="spellStart"/>
      <w:r w:rsidR="000A0FED" w:rsidRPr="00426388">
        <w:rPr>
          <w:rFonts w:ascii="仿宋" w:eastAsia="仿宋" w:hAnsi="仿宋"/>
          <w:sz w:val="28"/>
          <w:szCs w:val="28"/>
        </w:rPr>
        <w:t>Mr.BuggeLatour</w:t>
      </w:r>
      <w:proofErr w:type="spellEnd"/>
      <w:r w:rsidR="00BE2642" w:rsidRPr="00426388">
        <w:rPr>
          <w:rFonts w:ascii="仿宋" w:eastAsia="仿宋" w:hAnsi="仿宋" w:hint="eastAsia"/>
          <w:sz w:val="28"/>
          <w:szCs w:val="28"/>
        </w:rPr>
        <w:t>介绍了</w:t>
      </w:r>
      <w:r w:rsidR="00A03BEF" w:rsidRPr="00426388">
        <w:rPr>
          <w:rFonts w:ascii="仿宋" w:eastAsia="仿宋" w:hAnsi="仿宋" w:hint="eastAsia"/>
          <w:sz w:val="28"/>
          <w:szCs w:val="28"/>
        </w:rPr>
        <w:t>公司在零配件的移库移位、库存盘点等各个作业环节进行</w:t>
      </w:r>
      <w:proofErr w:type="gramStart"/>
      <w:r w:rsidR="00A03BEF" w:rsidRPr="00426388">
        <w:rPr>
          <w:rFonts w:ascii="仿宋" w:eastAsia="仿宋" w:hAnsi="仿宋" w:hint="eastAsia"/>
          <w:sz w:val="28"/>
          <w:szCs w:val="28"/>
        </w:rPr>
        <w:t>二维码采集</w:t>
      </w:r>
      <w:proofErr w:type="gramEnd"/>
      <w:r w:rsidR="001B5418" w:rsidRPr="00426388">
        <w:rPr>
          <w:rFonts w:ascii="仿宋" w:eastAsia="仿宋" w:hAnsi="仿宋" w:hint="eastAsia"/>
          <w:sz w:val="28"/>
          <w:szCs w:val="28"/>
        </w:rPr>
        <w:t>控制</w:t>
      </w:r>
      <w:r w:rsidR="00B81549" w:rsidRPr="00426388">
        <w:rPr>
          <w:rFonts w:ascii="仿宋" w:eastAsia="仿宋" w:hAnsi="仿宋" w:hint="eastAsia"/>
          <w:sz w:val="28"/>
          <w:szCs w:val="28"/>
        </w:rPr>
        <w:t>管理</w:t>
      </w:r>
      <w:r w:rsidR="00A03BEF" w:rsidRPr="00426388">
        <w:rPr>
          <w:rFonts w:ascii="仿宋" w:eastAsia="仿宋" w:hAnsi="仿宋" w:hint="eastAsia"/>
          <w:sz w:val="28"/>
          <w:szCs w:val="28"/>
        </w:rPr>
        <w:t>，</w:t>
      </w:r>
      <w:r w:rsidR="0012120B" w:rsidRPr="00426388">
        <w:rPr>
          <w:rFonts w:ascii="仿宋" w:eastAsia="仿宋" w:hAnsi="仿宋" w:hint="eastAsia"/>
          <w:sz w:val="28"/>
          <w:szCs w:val="28"/>
        </w:rPr>
        <w:t>保证了其可追溯性，</w:t>
      </w:r>
      <w:r w:rsidR="00A03BEF" w:rsidRPr="00426388">
        <w:rPr>
          <w:rFonts w:ascii="仿宋" w:eastAsia="仿宋" w:hAnsi="仿宋" w:hint="eastAsia"/>
          <w:sz w:val="28"/>
          <w:szCs w:val="28"/>
        </w:rPr>
        <w:t>大大提高了生产效率，节省人工成本。</w:t>
      </w:r>
      <w:r w:rsidR="00A903CC" w:rsidRPr="00426388">
        <w:rPr>
          <w:rFonts w:ascii="仿宋" w:eastAsia="仿宋" w:hAnsi="仿宋" w:hint="eastAsia"/>
          <w:sz w:val="28"/>
          <w:szCs w:val="28"/>
        </w:rPr>
        <w:t>陈小兵研究员也</w:t>
      </w:r>
      <w:r w:rsidR="00DF4187">
        <w:rPr>
          <w:rFonts w:ascii="仿宋" w:eastAsia="仿宋" w:hAnsi="仿宋" w:hint="eastAsia"/>
          <w:sz w:val="28"/>
          <w:szCs w:val="28"/>
        </w:rPr>
        <w:t>向</w:t>
      </w:r>
      <w:proofErr w:type="spellStart"/>
      <w:r w:rsidR="00DF4187" w:rsidRPr="00DF4187">
        <w:rPr>
          <w:rFonts w:ascii="仿宋" w:eastAsia="仿宋" w:hAnsi="仿宋" w:hint="eastAsia"/>
          <w:sz w:val="28"/>
          <w:szCs w:val="28"/>
        </w:rPr>
        <w:t>MaterMacc</w:t>
      </w:r>
      <w:proofErr w:type="spellEnd"/>
      <w:r w:rsidR="00DF4187" w:rsidRPr="00DF4187">
        <w:rPr>
          <w:rFonts w:ascii="仿宋" w:eastAsia="仿宋" w:hAnsi="仿宋" w:hint="eastAsia"/>
          <w:sz w:val="28"/>
          <w:szCs w:val="28"/>
        </w:rPr>
        <w:t>公司</w:t>
      </w:r>
      <w:r w:rsidR="00A903CC" w:rsidRPr="00426388">
        <w:rPr>
          <w:rFonts w:ascii="仿宋" w:eastAsia="仿宋" w:hAnsi="仿宋" w:hint="eastAsia"/>
          <w:sz w:val="28"/>
          <w:szCs w:val="28"/>
        </w:rPr>
        <w:t>介绍了我所及</w:t>
      </w:r>
      <w:r w:rsidR="00DF4187">
        <w:rPr>
          <w:rFonts w:ascii="仿宋" w:eastAsia="仿宋" w:hAnsi="仿宋" w:hint="eastAsia"/>
          <w:sz w:val="28"/>
          <w:szCs w:val="28"/>
        </w:rPr>
        <w:t>团队</w:t>
      </w:r>
      <w:r w:rsidR="00A903CC" w:rsidRPr="00426388">
        <w:rPr>
          <w:rFonts w:ascii="仿宋" w:eastAsia="仿宋" w:hAnsi="仿宋" w:hint="eastAsia"/>
          <w:sz w:val="28"/>
          <w:szCs w:val="28"/>
        </w:rPr>
        <w:t>概况，并</w:t>
      </w:r>
      <w:r w:rsidR="00DF4187">
        <w:rPr>
          <w:rFonts w:ascii="仿宋" w:eastAsia="仿宋" w:hAnsi="仿宋" w:hint="eastAsia"/>
          <w:sz w:val="28"/>
          <w:szCs w:val="28"/>
        </w:rPr>
        <w:t>与</w:t>
      </w:r>
      <w:r w:rsidR="00A903CC" w:rsidRPr="00426388">
        <w:rPr>
          <w:rFonts w:ascii="仿宋" w:eastAsia="仿宋" w:hAnsi="仿宋" w:hint="eastAsia"/>
          <w:sz w:val="28"/>
          <w:szCs w:val="28"/>
        </w:rPr>
        <w:t>企业</w:t>
      </w:r>
      <w:proofErr w:type="gramStart"/>
      <w:r w:rsidR="00A903CC" w:rsidRPr="00426388">
        <w:rPr>
          <w:rFonts w:ascii="仿宋" w:eastAsia="仿宋" w:hAnsi="仿宋" w:hint="eastAsia"/>
          <w:sz w:val="28"/>
          <w:szCs w:val="28"/>
        </w:rPr>
        <w:t>人员就耕整地</w:t>
      </w:r>
      <w:proofErr w:type="gramEnd"/>
      <w:r w:rsidR="00A903CC" w:rsidRPr="00426388">
        <w:rPr>
          <w:rFonts w:ascii="仿宋" w:eastAsia="仿宋" w:hAnsi="仿宋" w:hint="eastAsia"/>
          <w:sz w:val="28"/>
          <w:szCs w:val="28"/>
        </w:rPr>
        <w:t>、植保关键技术</w:t>
      </w:r>
      <w:r w:rsidR="00C82E31">
        <w:rPr>
          <w:rFonts w:ascii="仿宋" w:eastAsia="仿宋" w:hAnsi="仿宋" w:hint="eastAsia"/>
          <w:sz w:val="28"/>
          <w:szCs w:val="28"/>
        </w:rPr>
        <w:t>与</w:t>
      </w:r>
      <w:r w:rsidR="00A903CC" w:rsidRPr="00426388">
        <w:rPr>
          <w:rFonts w:ascii="仿宋" w:eastAsia="仿宋" w:hAnsi="仿宋" w:hint="eastAsia"/>
          <w:sz w:val="28"/>
          <w:szCs w:val="28"/>
        </w:rPr>
        <w:t>装备发展及在中国应用的适应性问题进行研讨交流</w:t>
      </w:r>
      <w:ins w:id="21" w:author="Administrator" w:date="2018-12-07T11:04:00Z">
        <w:r w:rsidR="00FC531C">
          <w:rPr>
            <w:rFonts w:ascii="仿宋" w:eastAsia="仿宋" w:hAnsi="仿宋" w:hint="eastAsia"/>
            <w:sz w:val="28"/>
            <w:szCs w:val="28"/>
          </w:rPr>
          <w:t>，</w:t>
        </w:r>
        <w:r w:rsidR="00FC531C" w:rsidRPr="00B21A44">
          <w:rPr>
            <w:rFonts w:ascii="仿宋_GB2312" w:eastAsia="仿宋_GB2312" w:hAnsi="Arial" w:cs="Arial" w:hint="eastAsia"/>
            <w:color w:val="000000"/>
            <w:sz w:val="28"/>
            <w:szCs w:val="28"/>
          </w:rPr>
          <w:t>表达了在</w:t>
        </w:r>
      </w:ins>
      <w:ins w:id="22" w:author="Administrator" w:date="2018-12-07T11:52:00Z">
        <w:r w:rsidR="000236C6">
          <w:rPr>
            <w:rFonts w:ascii="仿宋_GB2312" w:eastAsia="仿宋_GB2312" w:hAnsi="Arial" w:cs="Arial" w:hint="eastAsia"/>
            <w:color w:val="000000"/>
            <w:sz w:val="28"/>
            <w:szCs w:val="28"/>
          </w:rPr>
          <w:t>农机</w:t>
        </w:r>
      </w:ins>
      <w:ins w:id="23" w:author="Administrator" w:date="2018-12-07T11:04:00Z">
        <w:r w:rsidR="00FC531C" w:rsidRPr="00B21A44">
          <w:rPr>
            <w:rFonts w:ascii="仿宋_GB2312" w:eastAsia="仿宋_GB2312" w:hAnsi="Arial" w:cs="Arial" w:hint="eastAsia"/>
            <w:color w:val="000000"/>
            <w:sz w:val="28"/>
            <w:szCs w:val="28"/>
          </w:rPr>
          <w:t>智能化</w:t>
        </w:r>
        <w:r w:rsidR="00FC531C">
          <w:rPr>
            <w:rFonts w:ascii="仿宋_GB2312" w:eastAsia="仿宋_GB2312" w:hAnsi="Arial" w:cs="Arial" w:hint="eastAsia"/>
            <w:color w:val="000000"/>
            <w:sz w:val="28"/>
            <w:szCs w:val="28"/>
          </w:rPr>
          <w:t>控制</w:t>
        </w:r>
        <w:r w:rsidR="00FC531C" w:rsidRPr="00B21A44">
          <w:rPr>
            <w:rFonts w:ascii="仿宋_GB2312" w:eastAsia="仿宋_GB2312" w:hAnsi="Arial" w:cs="Arial" w:hint="eastAsia"/>
            <w:color w:val="000000"/>
            <w:sz w:val="28"/>
            <w:szCs w:val="28"/>
          </w:rPr>
          <w:t>工程技术应用推广及技术引进方面深入合作的意愿，双方就一些合作内容进行协商。</w:t>
        </w:r>
      </w:ins>
      <w:del w:id="24" w:author="Administrator" w:date="2018-12-07T11:04:00Z">
        <w:r w:rsidR="003A0E75" w:rsidRPr="00426388" w:rsidDel="00FC531C">
          <w:rPr>
            <w:rFonts w:ascii="仿宋" w:eastAsia="仿宋" w:hAnsi="仿宋" w:hint="eastAsia"/>
            <w:sz w:val="28"/>
            <w:szCs w:val="28"/>
          </w:rPr>
          <w:delText>。</w:delText>
        </w:r>
      </w:del>
      <w:r w:rsidR="00A903CC" w:rsidRPr="00426388">
        <w:rPr>
          <w:rFonts w:ascii="仿宋" w:eastAsia="仿宋" w:hAnsi="仿宋" w:hint="eastAsia"/>
          <w:sz w:val="28"/>
          <w:szCs w:val="28"/>
        </w:rPr>
        <w:t xml:space="preserve"> </w:t>
      </w:r>
    </w:p>
    <w:p w:rsidR="00481FE6" w:rsidRPr="00426388" w:rsidRDefault="00481FE6" w:rsidP="00EE678F">
      <w:pPr>
        <w:pStyle w:val="a3"/>
        <w:numPr>
          <w:ilvl w:val="0"/>
          <w:numId w:val="3"/>
        </w:numPr>
        <w:ind w:firstLineChars="0"/>
        <w:jc w:val="left"/>
        <w:rPr>
          <w:rFonts w:ascii="仿宋" w:eastAsia="仿宋" w:hAnsi="仿宋"/>
          <w:sz w:val="28"/>
          <w:szCs w:val="28"/>
        </w:rPr>
      </w:pPr>
      <w:r w:rsidRPr="00426388">
        <w:rPr>
          <w:rFonts w:ascii="仿宋" w:eastAsia="仿宋" w:hAnsi="仿宋" w:hint="eastAsia"/>
          <w:sz w:val="28"/>
          <w:szCs w:val="28"/>
        </w:rPr>
        <w:t>重点业务收获和体会</w:t>
      </w:r>
    </w:p>
    <w:p w:rsidR="00CA4257" w:rsidRPr="00426388" w:rsidRDefault="00CA4257" w:rsidP="00611F94">
      <w:pPr>
        <w:ind w:firstLine="555"/>
        <w:jc w:val="left"/>
        <w:rPr>
          <w:rFonts w:ascii="仿宋" w:eastAsia="仿宋" w:hAnsi="仿宋"/>
          <w:sz w:val="28"/>
          <w:szCs w:val="28"/>
        </w:rPr>
      </w:pPr>
      <w:r w:rsidRPr="00426388">
        <w:rPr>
          <w:rFonts w:ascii="仿宋" w:eastAsia="仿宋" w:hAnsi="仿宋" w:hint="eastAsia"/>
          <w:sz w:val="28"/>
          <w:szCs w:val="28"/>
        </w:rPr>
        <w:t>（1）收获</w:t>
      </w:r>
    </w:p>
    <w:p w:rsidR="00CA4257" w:rsidRPr="00426388" w:rsidRDefault="00CA4257" w:rsidP="00611F94">
      <w:pPr>
        <w:ind w:firstLine="555"/>
        <w:jc w:val="left"/>
        <w:rPr>
          <w:rFonts w:ascii="仿宋" w:eastAsia="仿宋" w:hAnsi="仿宋"/>
          <w:sz w:val="28"/>
          <w:szCs w:val="28"/>
        </w:rPr>
      </w:pPr>
      <w:r w:rsidRPr="00426388">
        <w:rPr>
          <w:rFonts w:ascii="仿宋" w:eastAsia="仿宋" w:hAnsi="仿宋" w:hint="eastAsia"/>
          <w:sz w:val="28"/>
          <w:szCs w:val="28"/>
        </w:rPr>
        <w:t>通过此次出访交流，学习了国际先进的农机企业的耕整地机械</w:t>
      </w:r>
      <w:r w:rsidRPr="00426388">
        <w:rPr>
          <w:rFonts w:ascii="仿宋" w:eastAsia="仿宋" w:hAnsi="仿宋" w:hint="eastAsia"/>
          <w:sz w:val="28"/>
          <w:szCs w:val="28"/>
        </w:rPr>
        <w:lastRenderedPageBreak/>
        <w:t>和植保机械的种类和特点，收集了相关的技术资料，为后续相关技术装备研发提供了借鉴；</w:t>
      </w:r>
      <w:r w:rsidR="00196D9E" w:rsidRPr="00426388">
        <w:rPr>
          <w:rFonts w:ascii="仿宋" w:eastAsia="仿宋" w:hAnsi="仿宋" w:hint="eastAsia"/>
          <w:sz w:val="28"/>
          <w:szCs w:val="28"/>
        </w:rPr>
        <w:t>了解了国外农机装备研发模式和思路，为我国农机领域科研工作的高效开展提供了一定的参考经验；了解了国外农机企业先进的管理模式</w:t>
      </w:r>
      <w:r w:rsidR="00270360" w:rsidRPr="00426388">
        <w:rPr>
          <w:rFonts w:ascii="仿宋" w:eastAsia="仿宋" w:hAnsi="仿宋" w:hint="eastAsia"/>
          <w:sz w:val="28"/>
          <w:szCs w:val="28"/>
        </w:rPr>
        <w:t>，为以后与企业的业务推广服务提供了参考；</w:t>
      </w:r>
      <w:r w:rsidR="00196D9E" w:rsidRPr="00426388">
        <w:rPr>
          <w:rFonts w:ascii="仿宋" w:eastAsia="仿宋" w:hAnsi="仿宋" w:hint="eastAsia"/>
          <w:sz w:val="28"/>
          <w:szCs w:val="28"/>
        </w:rPr>
        <w:t>与</w:t>
      </w:r>
      <w:proofErr w:type="spellStart"/>
      <w:r w:rsidR="00196D9E" w:rsidRPr="00426388">
        <w:rPr>
          <w:rFonts w:ascii="仿宋" w:eastAsia="仿宋" w:hAnsi="仿宋" w:hint="eastAsia"/>
          <w:sz w:val="28"/>
          <w:szCs w:val="28"/>
        </w:rPr>
        <w:t>MaterMacc</w:t>
      </w:r>
      <w:proofErr w:type="spellEnd"/>
      <w:r w:rsidR="00196D9E" w:rsidRPr="00426388">
        <w:rPr>
          <w:rFonts w:ascii="仿宋" w:eastAsia="仿宋" w:hAnsi="仿宋" w:hint="eastAsia"/>
          <w:sz w:val="28"/>
          <w:szCs w:val="28"/>
        </w:rPr>
        <w:t>公司建立了友好关系并达成初步合作协议，为今后开展合作研究打下基础</w:t>
      </w:r>
      <w:r w:rsidR="00BB198B">
        <w:rPr>
          <w:rFonts w:ascii="仿宋" w:eastAsia="仿宋" w:hAnsi="仿宋" w:hint="eastAsia"/>
          <w:sz w:val="28"/>
          <w:szCs w:val="28"/>
        </w:rPr>
        <w:t>；</w:t>
      </w:r>
      <w:r w:rsidR="00BB198B" w:rsidRPr="00BB198B">
        <w:rPr>
          <w:rFonts w:ascii="仿宋" w:eastAsia="仿宋" w:hAnsi="仿宋" w:hint="eastAsia"/>
          <w:sz w:val="28"/>
          <w:szCs w:val="28"/>
        </w:rPr>
        <w:t>与ID-DAVID公司达成技术合作协议，建立长期交流合作关系。</w:t>
      </w:r>
    </w:p>
    <w:p w:rsidR="00CA4257" w:rsidRPr="00426388" w:rsidRDefault="00270360" w:rsidP="00611F94">
      <w:pPr>
        <w:ind w:firstLine="555"/>
        <w:jc w:val="left"/>
        <w:rPr>
          <w:rFonts w:ascii="仿宋" w:eastAsia="仿宋" w:hAnsi="仿宋"/>
          <w:sz w:val="28"/>
          <w:szCs w:val="28"/>
        </w:rPr>
      </w:pPr>
      <w:r w:rsidRPr="00426388">
        <w:rPr>
          <w:rFonts w:ascii="仿宋" w:eastAsia="仿宋" w:hAnsi="仿宋" w:hint="eastAsia"/>
          <w:sz w:val="28"/>
          <w:szCs w:val="28"/>
        </w:rPr>
        <w:t>（2）体会</w:t>
      </w:r>
    </w:p>
    <w:p w:rsidR="00611F94" w:rsidRPr="00426388" w:rsidRDefault="006B7373" w:rsidP="00611F94">
      <w:pPr>
        <w:ind w:firstLine="555"/>
        <w:jc w:val="left"/>
        <w:rPr>
          <w:rFonts w:ascii="仿宋" w:eastAsia="仿宋" w:hAnsi="仿宋"/>
          <w:sz w:val="28"/>
          <w:szCs w:val="28"/>
        </w:rPr>
      </w:pPr>
      <w:r w:rsidRPr="00426388">
        <w:rPr>
          <w:rFonts w:ascii="仿宋" w:eastAsia="仿宋" w:hAnsi="仿宋" w:hint="eastAsia"/>
          <w:sz w:val="28"/>
          <w:szCs w:val="28"/>
        </w:rPr>
        <w:t>通过</w:t>
      </w:r>
      <w:r w:rsidR="00611F94" w:rsidRPr="00426388">
        <w:rPr>
          <w:rFonts w:ascii="仿宋" w:eastAsia="仿宋" w:hAnsi="仿宋" w:hint="eastAsia"/>
          <w:sz w:val="28"/>
          <w:szCs w:val="28"/>
        </w:rPr>
        <w:t>参观意大利博洛尼亚国际农机展览会</w:t>
      </w:r>
      <w:r w:rsidRPr="00426388">
        <w:rPr>
          <w:rFonts w:ascii="仿宋" w:eastAsia="仿宋" w:hAnsi="仿宋" w:hint="eastAsia"/>
          <w:sz w:val="28"/>
          <w:szCs w:val="28"/>
        </w:rPr>
        <w:t>，了解了世界各地的先进的农业机械，尤其是意大利企业</w:t>
      </w:r>
      <w:r w:rsidR="007E7841" w:rsidRPr="00426388">
        <w:rPr>
          <w:rFonts w:ascii="仿宋" w:eastAsia="仿宋" w:hAnsi="仿宋" w:hint="eastAsia"/>
          <w:sz w:val="28"/>
          <w:szCs w:val="28"/>
        </w:rPr>
        <w:t>开发生产的高效农业机械，趋向与专业化、系列化，例如生菜的种植，从种到收及田间管理，全程机械化，只需要2、3个工人操作，相比之下，我国蔬菜的种植</w:t>
      </w:r>
      <w:r w:rsidR="00611F94" w:rsidRPr="00426388">
        <w:rPr>
          <w:rFonts w:ascii="仿宋" w:eastAsia="仿宋" w:hAnsi="仿宋" w:hint="eastAsia"/>
          <w:sz w:val="28"/>
          <w:szCs w:val="28"/>
        </w:rPr>
        <w:t>机械化</w:t>
      </w:r>
      <w:r w:rsidR="007E7841" w:rsidRPr="00426388">
        <w:rPr>
          <w:rFonts w:ascii="仿宋" w:eastAsia="仿宋" w:hAnsi="仿宋" w:hint="eastAsia"/>
          <w:sz w:val="28"/>
          <w:szCs w:val="28"/>
        </w:rPr>
        <w:t>远远</w:t>
      </w:r>
      <w:r w:rsidR="00611F94" w:rsidRPr="00426388">
        <w:rPr>
          <w:rFonts w:ascii="仿宋" w:eastAsia="仿宋" w:hAnsi="仿宋" w:hint="eastAsia"/>
          <w:sz w:val="28"/>
          <w:szCs w:val="28"/>
        </w:rPr>
        <w:t>落后。</w:t>
      </w:r>
      <w:r w:rsidR="002E01C8" w:rsidRPr="002E01C8">
        <w:rPr>
          <w:rFonts w:ascii="仿宋" w:eastAsia="仿宋" w:hAnsi="仿宋"/>
          <w:sz w:val="28"/>
          <w:szCs w:val="28"/>
        </w:rPr>
        <w:t>国外果园</w:t>
      </w:r>
      <w:r w:rsidR="002E01C8">
        <w:rPr>
          <w:rFonts w:ascii="仿宋" w:eastAsia="仿宋" w:hAnsi="仿宋" w:hint="eastAsia"/>
          <w:sz w:val="28"/>
          <w:szCs w:val="28"/>
        </w:rPr>
        <w:t>植保</w:t>
      </w:r>
      <w:r w:rsidR="002E01C8" w:rsidRPr="002E01C8">
        <w:rPr>
          <w:rFonts w:ascii="仿宋" w:eastAsia="仿宋" w:hAnsi="仿宋"/>
          <w:sz w:val="28"/>
          <w:szCs w:val="28"/>
        </w:rPr>
        <w:t>装备早已摆脱了“模棱两可”的通用型机械模式，已经转为专业性、针对性极强的高端智能设备，在我国内越是冷门的机械在国外反而越是先进、越是智能。虽然</w:t>
      </w:r>
      <w:r w:rsidR="002E01C8">
        <w:rPr>
          <w:rFonts w:ascii="仿宋" w:eastAsia="仿宋" w:hAnsi="仿宋" w:hint="eastAsia"/>
          <w:sz w:val="28"/>
          <w:szCs w:val="28"/>
        </w:rPr>
        <w:t>目前</w:t>
      </w:r>
      <w:r w:rsidR="002E01C8" w:rsidRPr="002E01C8">
        <w:rPr>
          <w:rFonts w:ascii="仿宋" w:eastAsia="仿宋" w:hAnsi="仿宋"/>
          <w:sz w:val="28"/>
          <w:szCs w:val="28"/>
        </w:rPr>
        <w:t>我国</w:t>
      </w:r>
      <w:r w:rsidR="002E01C8">
        <w:rPr>
          <w:rFonts w:ascii="仿宋" w:eastAsia="仿宋" w:hAnsi="仿宋" w:hint="eastAsia"/>
          <w:sz w:val="28"/>
          <w:szCs w:val="28"/>
        </w:rPr>
        <w:t>主流还是</w:t>
      </w:r>
      <w:r w:rsidR="005C30D0">
        <w:rPr>
          <w:rFonts w:ascii="仿宋" w:eastAsia="仿宋" w:hAnsi="仿宋" w:hint="eastAsia"/>
          <w:sz w:val="28"/>
          <w:szCs w:val="28"/>
        </w:rPr>
        <w:t>“</w:t>
      </w:r>
      <w:r w:rsidR="002E01C8" w:rsidRPr="002E01C8">
        <w:rPr>
          <w:rFonts w:ascii="仿宋" w:eastAsia="仿宋" w:hAnsi="仿宋"/>
          <w:sz w:val="28"/>
          <w:szCs w:val="28"/>
        </w:rPr>
        <w:t>通用性强</w:t>
      </w:r>
      <w:r w:rsidR="005C30D0">
        <w:rPr>
          <w:rFonts w:ascii="仿宋" w:eastAsia="仿宋" w:hAnsi="仿宋" w:hint="eastAsia"/>
          <w:sz w:val="28"/>
          <w:szCs w:val="28"/>
        </w:rPr>
        <w:t>”</w:t>
      </w:r>
      <w:r w:rsidR="002E01C8" w:rsidRPr="002E01C8">
        <w:rPr>
          <w:rFonts w:ascii="仿宋" w:eastAsia="仿宋" w:hAnsi="仿宋"/>
          <w:sz w:val="28"/>
          <w:szCs w:val="28"/>
        </w:rPr>
        <w:t>的</w:t>
      </w:r>
      <w:r w:rsidR="005C30D0" w:rsidRPr="002E01C8">
        <w:rPr>
          <w:rFonts w:ascii="仿宋" w:eastAsia="仿宋" w:hAnsi="仿宋"/>
          <w:sz w:val="28"/>
          <w:szCs w:val="28"/>
        </w:rPr>
        <w:t>果园</w:t>
      </w:r>
      <w:r w:rsidR="002E01C8">
        <w:rPr>
          <w:rFonts w:ascii="仿宋" w:eastAsia="仿宋" w:hAnsi="仿宋" w:hint="eastAsia"/>
          <w:sz w:val="28"/>
          <w:szCs w:val="28"/>
        </w:rPr>
        <w:t>植保</w:t>
      </w:r>
      <w:r w:rsidR="002E01C8" w:rsidRPr="002E01C8">
        <w:rPr>
          <w:rFonts w:ascii="仿宋" w:eastAsia="仿宋" w:hAnsi="仿宋"/>
          <w:sz w:val="28"/>
          <w:szCs w:val="28"/>
        </w:rPr>
        <w:t>机械，但</w:t>
      </w:r>
      <w:r w:rsidR="005C30D0">
        <w:rPr>
          <w:rFonts w:ascii="仿宋" w:eastAsia="仿宋" w:hAnsi="仿宋" w:hint="eastAsia"/>
          <w:sz w:val="28"/>
          <w:szCs w:val="28"/>
        </w:rPr>
        <w:t>未来发展趋势</w:t>
      </w:r>
      <w:r w:rsidR="002E01C8" w:rsidRPr="002E01C8">
        <w:rPr>
          <w:rFonts w:ascii="仿宋" w:eastAsia="仿宋" w:hAnsi="仿宋"/>
          <w:sz w:val="28"/>
          <w:szCs w:val="28"/>
        </w:rPr>
        <w:t>我们可以看到，</w:t>
      </w:r>
      <w:r w:rsidR="005C30D0">
        <w:rPr>
          <w:rFonts w:ascii="仿宋" w:eastAsia="仿宋" w:hAnsi="仿宋" w:hint="eastAsia"/>
          <w:sz w:val="28"/>
          <w:szCs w:val="28"/>
        </w:rPr>
        <w:t>展览企业</w:t>
      </w:r>
      <w:r w:rsidR="002E01C8" w:rsidRPr="002E01C8">
        <w:rPr>
          <w:rFonts w:ascii="仿宋" w:eastAsia="仿宋" w:hAnsi="仿宋"/>
          <w:sz w:val="28"/>
          <w:szCs w:val="28"/>
        </w:rPr>
        <w:t>确实是在集全球各先进技术所成，努力地打造</w:t>
      </w:r>
      <w:r w:rsidR="005C30D0">
        <w:rPr>
          <w:rFonts w:ascii="仿宋" w:eastAsia="仿宋" w:hAnsi="仿宋" w:hint="eastAsia"/>
          <w:sz w:val="28"/>
          <w:szCs w:val="28"/>
        </w:rPr>
        <w:t>针对性更强的农机</w:t>
      </w:r>
      <w:r w:rsidR="005C30D0">
        <w:rPr>
          <w:rFonts w:ascii="仿宋" w:eastAsia="仿宋" w:hAnsi="仿宋"/>
          <w:sz w:val="28"/>
          <w:szCs w:val="28"/>
        </w:rPr>
        <w:t>装备</w:t>
      </w:r>
      <w:r w:rsidR="005C30D0">
        <w:rPr>
          <w:rFonts w:ascii="仿宋" w:eastAsia="仿宋" w:hAnsi="仿宋" w:hint="eastAsia"/>
          <w:sz w:val="28"/>
          <w:szCs w:val="28"/>
        </w:rPr>
        <w:t>。</w:t>
      </w:r>
      <w:r w:rsidR="0043444B" w:rsidRPr="00426388">
        <w:rPr>
          <w:rFonts w:ascii="仿宋" w:eastAsia="仿宋" w:hAnsi="仿宋" w:hint="eastAsia"/>
          <w:sz w:val="28"/>
          <w:szCs w:val="28"/>
        </w:rPr>
        <w:t>国外机具上的一个小细节，让我们印象深刻，每个机具上都带有一个黑色的带盖的小圆筒，用来</w:t>
      </w:r>
      <w:proofErr w:type="gramStart"/>
      <w:r w:rsidR="0043444B" w:rsidRPr="00426388">
        <w:rPr>
          <w:rFonts w:ascii="仿宋" w:eastAsia="仿宋" w:hAnsi="仿宋" w:hint="eastAsia"/>
          <w:sz w:val="28"/>
          <w:szCs w:val="28"/>
        </w:rPr>
        <w:t>装产品</w:t>
      </w:r>
      <w:proofErr w:type="gramEnd"/>
      <w:r w:rsidR="0043444B" w:rsidRPr="00426388">
        <w:rPr>
          <w:rFonts w:ascii="仿宋" w:eastAsia="仿宋" w:hAnsi="仿宋" w:hint="eastAsia"/>
          <w:sz w:val="28"/>
          <w:szCs w:val="28"/>
        </w:rPr>
        <w:t>的使用说明书，人性化的设计，能够看出企业</w:t>
      </w:r>
      <w:r w:rsidR="00CA4257" w:rsidRPr="00426388">
        <w:rPr>
          <w:rFonts w:ascii="仿宋" w:eastAsia="仿宋" w:hAnsi="仿宋" w:hint="eastAsia"/>
          <w:sz w:val="28"/>
          <w:szCs w:val="28"/>
        </w:rPr>
        <w:t>的独特</w:t>
      </w:r>
      <w:r w:rsidR="0043444B" w:rsidRPr="00426388">
        <w:rPr>
          <w:rFonts w:ascii="仿宋" w:eastAsia="仿宋" w:hAnsi="仿宋" w:hint="eastAsia"/>
          <w:sz w:val="28"/>
          <w:szCs w:val="28"/>
        </w:rPr>
        <w:t>用心。</w:t>
      </w:r>
      <w:r w:rsidR="0033368C" w:rsidRPr="00426388">
        <w:rPr>
          <w:rFonts w:ascii="仿宋" w:eastAsia="仿宋" w:hAnsi="仿宋" w:hint="eastAsia"/>
          <w:sz w:val="28"/>
          <w:szCs w:val="28"/>
        </w:rPr>
        <w:t>国外先进植保机械普遍配备智能化施药控制系统及人机交互界面，</w:t>
      </w:r>
      <w:r w:rsidR="000D12BB" w:rsidRPr="00426388">
        <w:rPr>
          <w:rFonts w:ascii="仿宋" w:eastAsia="仿宋" w:hAnsi="仿宋" w:hint="eastAsia"/>
          <w:sz w:val="28"/>
          <w:szCs w:val="28"/>
        </w:rPr>
        <w:t>施药作业过程中充分考虑地理位置信息、环境气象信息、作物生长信息等综合因素，</w:t>
      </w:r>
      <w:r w:rsidR="000D12BB" w:rsidRPr="00426388">
        <w:rPr>
          <w:rFonts w:ascii="仿宋" w:eastAsia="仿宋" w:hAnsi="仿宋" w:hint="eastAsia"/>
          <w:sz w:val="28"/>
          <w:szCs w:val="28"/>
        </w:rPr>
        <w:lastRenderedPageBreak/>
        <w:t>重视农药高效利用及环境污染防控，</w:t>
      </w:r>
      <w:r w:rsidR="007F2727" w:rsidRPr="00426388">
        <w:rPr>
          <w:rFonts w:ascii="仿宋" w:eastAsia="仿宋" w:hAnsi="仿宋" w:hint="eastAsia"/>
          <w:sz w:val="28"/>
          <w:szCs w:val="28"/>
        </w:rPr>
        <w:t>符合我国</w:t>
      </w:r>
      <w:r w:rsidR="000D12BB" w:rsidRPr="00426388">
        <w:rPr>
          <w:rFonts w:ascii="仿宋" w:eastAsia="仿宋" w:hAnsi="仿宋" w:hint="eastAsia"/>
          <w:sz w:val="28"/>
          <w:szCs w:val="28"/>
        </w:rPr>
        <w:t>绿色发展理念</w:t>
      </w:r>
      <w:r w:rsidR="007F2727" w:rsidRPr="00426388">
        <w:rPr>
          <w:rFonts w:ascii="仿宋" w:eastAsia="仿宋" w:hAnsi="仿宋" w:hint="eastAsia"/>
          <w:sz w:val="28"/>
          <w:szCs w:val="28"/>
        </w:rPr>
        <w:t>，值得借鉴学习</w:t>
      </w:r>
      <w:r w:rsidR="000D12BB" w:rsidRPr="00426388">
        <w:rPr>
          <w:rFonts w:ascii="仿宋" w:eastAsia="仿宋" w:hAnsi="仿宋" w:hint="eastAsia"/>
          <w:sz w:val="28"/>
          <w:szCs w:val="28"/>
        </w:rPr>
        <w:t>。</w:t>
      </w:r>
    </w:p>
    <w:p w:rsidR="007E7841" w:rsidRPr="00426388" w:rsidRDefault="00611F94" w:rsidP="00611F94">
      <w:pPr>
        <w:ind w:firstLine="555"/>
        <w:jc w:val="left"/>
        <w:rPr>
          <w:rFonts w:ascii="仿宋" w:eastAsia="仿宋" w:hAnsi="仿宋"/>
          <w:sz w:val="28"/>
          <w:szCs w:val="28"/>
        </w:rPr>
      </w:pPr>
      <w:r w:rsidRPr="00426388">
        <w:rPr>
          <w:rFonts w:ascii="仿宋" w:eastAsia="仿宋" w:hAnsi="仿宋" w:hint="eastAsia"/>
          <w:sz w:val="28"/>
          <w:szCs w:val="28"/>
        </w:rPr>
        <w:t>通过参观</w:t>
      </w:r>
      <w:proofErr w:type="spellStart"/>
      <w:r w:rsidRPr="00426388">
        <w:rPr>
          <w:rFonts w:ascii="仿宋" w:eastAsia="仿宋" w:hAnsi="仿宋" w:hint="eastAsia"/>
          <w:sz w:val="28"/>
          <w:szCs w:val="28"/>
        </w:rPr>
        <w:t>MaterMacc</w:t>
      </w:r>
      <w:proofErr w:type="spellEnd"/>
      <w:r w:rsidRPr="00426388">
        <w:rPr>
          <w:rFonts w:ascii="仿宋" w:eastAsia="仿宋" w:hAnsi="仿宋" w:hint="eastAsia"/>
          <w:sz w:val="28"/>
          <w:szCs w:val="28"/>
        </w:rPr>
        <w:t>公司，了解到国外农机企业的先进管理模式</w:t>
      </w:r>
      <w:r w:rsidR="00E84D40" w:rsidRPr="00426388">
        <w:rPr>
          <w:rFonts w:ascii="仿宋" w:eastAsia="仿宋" w:hAnsi="仿宋" w:hint="eastAsia"/>
          <w:sz w:val="28"/>
          <w:szCs w:val="28"/>
        </w:rPr>
        <w:t>、研发能力、</w:t>
      </w:r>
      <w:r w:rsidR="00AF0CAC">
        <w:rPr>
          <w:rFonts w:ascii="仿宋" w:eastAsia="仿宋" w:hAnsi="仿宋" w:hint="eastAsia"/>
          <w:sz w:val="28"/>
          <w:szCs w:val="28"/>
        </w:rPr>
        <w:t xml:space="preserve"> </w:t>
      </w:r>
      <w:r w:rsidR="00E84D40" w:rsidRPr="00426388">
        <w:rPr>
          <w:rFonts w:ascii="仿宋" w:eastAsia="仿宋" w:hAnsi="仿宋" w:hint="eastAsia"/>
          <w:sz w:val="28"/>
          <w:szCs w:val="28"/>
        </w:rPr>
        <w:t>自动化生产线</w:t>
      </w:r>
      <w:r w:rsidR="0012120B" w:rsidRPr="00426388">
        <w:rPr>
          <w:rFonts w:ascii="仿宋" w:eastAsia="仿宋" w:hAnsi="仿宋" w:hint="eastAsia"/>
          <w:sz w:val="28"/>
          <w:szCs w:val="28"/>
        </w:rPr>
        <w:t>，特别是其先进的管理</w:t>
      </w:r>
      <w:r w:rsidR="00270360" w:rsidRPr="00426388">
        <w:rPr>
          <w:rFonts w:ascii="仿宋" w:eastAsia="仿宋" w:hAnsi="仿宋" w:hint="eastAsia"/>
          <w:sz w:val="28"/>
          <w:szCs w:val="28"/>
        </w:rPr>
        <w:t>理念</w:t>
      </w:r>
      <w:r w:rsidR="0012120B" w:rsidRPr="00426388">
        <w:rPr>
          <w:rFonts w:ascii="仿宋" w:eastAsia="仿宋" w:hAnsi="仿宋" w:hint="eastAsia"/>
          <w:sz w:val="28"/>
          <w:szCs w:val="28"/>
        </w:rPr>
        <w:t>，对零配件</w:t>
      </w:r>
      <w:r w:rsidR="001D1037" w:rsidRPr="00426388">
        <w:rPr>
          <w:rFonts w:ascii="仿宋" w:eastAsia="仿宋" w:hAnsi="仿宋" w:hint="eastAsia"/>
          <w:sz w:val="28"/>
          <w:szCs w:val="28"/>
        </w:rPr>
        <w:t>的数据管理</w:t>
      </w:r>
      <w:r w:rsidR="000426BA" w:rsidRPr="00426388">
        <w:rPr>
          <w:rFonts w:ascii="仿宋" w:eastAsia="仿宋" w:hAnsi="仿宋" w:hint="eastAsia"/>
          <w:sz w:val="28"/>
          <w:szCs w:val="28"/>
        </w:rPr>
        <w:t>的把控性、精准性及可溯源性</w:t>
      </w:r>
      <w:r w:rsidR="0076798B" w:rsidRPr="00426388">
        <w:rPr>
          <w:rFonts w:ascii="仿宋" w:eastAsia="仿宋" w:hAnsi="仿宋" w:hint="eastAsia"/>
          <w:sz w:val="28"/>
          <w:szCs w:val="28"/>
        </w:rPr>
        <w:t>。</w:t>
      </w:r>
      <w:r w:rsidR="00D91CF2" w:rsidRPr="00426388">
        <w:rPr>
          <w:rFonts w:ascii="仿宋" w:eastAsia="仿宋" w:hAnsi="仿宋" w:hint="eastAsia"/>
          <w:sz w:val="28"/>
          <w:szCs w:val="28"/>
        </w:rPr>
        <w:t>工人</w:t>
      </w:r>
      <w:r w:rsidR="000426BA" w:rsidRPr="00426388">
        <w:rPr>
          <w:rFonts w:ascii="仿宋" w:eastAsia="仿宋" w:hAnsi="仿宋" w:hint="eastAsia"/>
          <w:sz w:val="28"/>
          <w:szCs w:val="28"/>
        </w:rPr>
        <w:t>对每个工装所需要的工具摆放整齐，操作严格按照操作规程。</w:t>
      </w:r>
    </w:p>
    <w:p w:rsidR="00EE678F" w:rsidRPr="00426388" w:rsidRDefault="000426BA" w:rsidP="00EE678F">
      <w:pPr>
        <w:jc w:val="left"/>
        <w:rPr>
          <w:rFonts w:ascii="仿宋" w:eastAsia="仿宋" w:hAnsi="仿宋"/>
          <w:sz w:val="28"/>
          <w:szCs w:val="28"/>
        </w:rPr>
      </w:pPr>
      <w:r w:rsidRPr="00426388">
        <w:rPr>
          <w:rFonts w:ascii="仿宋" w:eastAsia="仿宋" w:hAnsi="仿宋" w:hint="eastAsia"/>
          <w:sz w:val="28"/>
          <w:szCs w:val="28"/>
        </w:rPr>
        <w:t xml:space="preserve">    通过这次的出访，感觉我国的农业机械化水平与国外仍存在较大的差距，</w:t>
      </w:r>
      <w:r w:rsidR="0043444B" w:rsidRPr="00426388">
        <w:rPr>
          <w:rFonts w:ascii="仿宋" w:eastAsia="仿宋" w:hAnsi="仿宋" w:hint="eastAsia"/>
          <w:sz w:val="28"/>
          <w:szCs w:val="28"/>
        </w:rPr>
        <w:t>国外农机装备研发注重细节，设计严谨，</w:t>
      </w:r>
      <w:r w:rsidR="00270360" w:rsidRPr="00426388">
        <w:rPr>
          <w:rFonts w:ascii="仿宋" w:eastAsia="仿宋" w:hAnsi="仿宋" w:hint="eastAsia"/>
          <w:sz w:val="28"/>
          <w:szCs w:val="28"/>
        </w:rPr>
        <w:t>每家企业都有属于自己的历史发展的文化，往往专注于某一个领域做精、做强。</w:t>
      </w:r>
      <w:r w:rsidR="00CA4257" w:rsidRPr="00426388">
        <w:rPr>
          <w:rFonts w:ascii="仿宋" w:eastAsia="仿宋" w:hAnsi="仿宋" w:hint="eastAsia"/>
          <w:sz w:val="28"/>
          <w:szCs w:val="28"/>
        </w:rPr>
        <w:t>相比之下，我国企业的设计、生产还处在粗犷模式</w:t>
      </w:r>
      <w:r w:rsidR="00270360" w:rsidRPr="00426388">
        <w:rPr>
          <w:rFonts w:ascii="仿宋" w:eastAsia="仿宋" w:hAnsi="仿宋" w:hint="eastAsia"/>
          <w:sz w:val="28"/>
          <w:szCs w:val="28"/>
        </w:rPr>
        <w:t>，企业之间产品质量良莠不齐</w:t>
      </w:r>
      <w:r w:rsidR="001B5418" w:rsidRPr="00426388">
        <w:rPr>
          <w:rFonts w:ascii="仿宋" w:eastAsia="仿宋" w:hAnsi="仿宋" w:hint="eastAsia"/>
          <w:sz w:val="28"/>
          <w:szCs w:val="28"/>
        </w:rPr>
        <w:t>，不利于我国农业行业的长远发展。我们应该学习国外的先进的管理理念、严谨的生产模式，努力提高自身的研发模式和思路，</w:t>
      </w:r>
      <w:r w:rsidR="002D12F2" w:rsidRPr="00426388">
        <w:rPr>
          <w:rFonts w:ascii="仿宋" w:eastAsia="仿宋" w:hAnsi="仿宋" w:hint="eastAsia"/>
          <w:sz w:val="28"/>
          <w:szCs w:val="28"/>
        </w:rPr>
        <w:t>开展</w:t>
      </w:r>
      <w:r w:rsidR="001B5418" w:rsidRPr="00426388">
        <w:rPr>
          <w:rFonts w:ascii="仿宋" w:eastAsia="仿宋" w:hAnsi="仿宋" w:hint="eastAsia"/>
          <w:sz w:val="28"/>
          <w:szCs w:val="28"/>
        </w:rPr>
        <w:t>我国农机领域科研工作</w:t>
      </w:r>
      <w:r w:rsidR="002D12F2" w:rsidRPr="00426388">
        <w:rPr>
          <w:rFonts w:ascii="仿宋" w:eastAsia="仿宋" w:hAnsi="仿宋" w:hint="eastAsia"/>
          <w:sz w:val="28"/>
          <w:szCs w:val="28"/>
        </w:rPr>
        <w:t>。</w:t>
      </w:r>
    </w:p>
    <w:p w:rsidR="00481FE6" w:rsidRPr="00426388" w:rsidRDefault="00481FE6" w:rsidP="00EE678F">
      <w:pPr>
        <w:pStyle w:val="a3"/>
        <w:numPr>
          <w:ilvl w:val="0"/>
          <w:numId w:val="3"/>
        </w:numPr>
        <w:ind w:firstLineChars="0"/>
        <w:jc w:val="left"/>
        <w:rPr>
          <w:rFonts w:ascii="仿宋" w:eastAsia="仿宋" w:hAnsi="仿宋"/>
          <w:sz w:val="28"/>
          <w:szCs w:val="28"/>
        </w:rPr>
      </w:pPr>
      <w:r w:rsidRPr="00426388">
        <w:rPr>
          <w:rFonts w:ascii="仿宋" w:eastAsia="仿宋" w:hAnsi="仿宋" w:hint="eastAsia"/>
          <w:sz w:val="28"/>
          <w:szCs w:val="28"/>
        </w:rPr>
        <w:t>到访国家农业装备技术发展情况</w:t>
      </w:r>
    </w:p>
    <w:p w:rsidR="00EE678F" w:rsidRPr="00426388" w:rsidRDefault="001646D8" w:rsidP="001646D8">
      <w:pPr>
        <w:ind w:firstLineChars="200" w:firstLine="560"/>
        <w:jc w:val="left"/>
        <w:rPr>
          <w:rFonts w:ascii="仿宋" w:eastAsia="仿宋" w:hAnsi="仿宋"/>
          <w:sz w:val="28"/>
          <w:szCs w:val="28"/>
        </w:rPr>
      </w:pPr>
      <w:r w:rsidRPr="00426388">
        <w:rPr>
          <w:rFonts w:ascii="仿宋" w:eastAsia="仿宋" w:hAnsi="仿宋" w:hint="eastAsia"/>
          <w:sz w:val="28"/>
          <w:szCs w:val="28"/>
        </w:rPr>
        <w:t>意大利是一个山丘陵为主的国家，平原面积约700万公顷，全国耕地面积约910万公顷。意大利的农作物生产特别是水稻从土地耕整到种植、</w:t>
      </w:r>
      <w:r w:rsidR="0033368C" w:rsidRPr="00426388">
        <w:rPr>
          <w:rFonts w:ascii="仿宋" w:eastAsia="仿宋" w:hAnsi="仿宋" w:hint="eastAsia"/>
          <w:sz w:val="28"/>
          <w:szCs w:val="28"/>
        </w:rPr>
        <w:t>田间管理</w:t>
      </w:r>
      <w:r w:rsidRPr="00426388">
        <w:rPr>
          <w:rFonts w:ascii="仿宋" w:eastAsia="仿宋" w:hAnsi="仿宋" w:hint="eastAsia"/>
          <w:sz w:val="28"/>
          <w:szCs w:val="28"/>
        </w:rPr>
        <w:t>、收获等70年代就已实现全部机械化作业，其他小麦、大麦、玉米等也在</w:t>
      </w:r>
      <w:proofErr w:type="gramStart"/>
      <w:r w:rsidRPr="00426388">
        <w:rPr>
          <w:rFonts w:ascii="仿宋" w:eastAsia="仿宋" w:hAnsi="仿宋" w:hint="eastAsia"/>
          <w:sz w:val="28"/>
          <w:szCs w:val="28"/>
        </w:rPr>
        <w:t>此前实现</w:t>
      </w:r>
      <w:proofErr w:type="gramEnd"/>
      <w:r w:rsidRPr="00426388">
        <w:rPr>
          <w:rFonts w:ascii="仿宋" w:eastAsia="仿宋" w:hAnsi="仿宋" w:hint="eastAsia"/>
          <w:sz w:val="28"/>
          <w:szCs w:val="28"/>
        </w:rPr>
        <w:t>了机械化。90年代机械化达到了高度水平。除了种植业外，意大利的养猪、奶牛和家禽饲养也全部实现了机械化与工厂化饲养，并达到了高度机械化水平。</w:t>
      </w:r>
    </w:p>
    <w:p w:rsidR="00EE678F" w:rsidRPr="00426388" w:rsidRDefault="002404CE" w:rsidP="002404CE">
      <w:pPr>
        <w:ind w:firstLineChars="200" w:firstLine="560"/>
        <w:jc w:val="left"/>
        <w:rPr>
          <w:rFonts w:ascii="仿宋" w:eastAsia="仿宋" w:hAnsi="仿宋"/>
          <w:sz w:val="28"/>
          <w:szCs w:val="28"/>
        </w:rPr>
      </w:pPr>
      <w:r w:rsidRPr="00426388">
        <w:rPr>
          <w:rFonts w:ascii="仿宋" w:eastAsia="仿宋" w:hAnsi="仿宋" w:hint="eastAsia"/>
          <w:sz w:val="28"/>
          <w:szCs w:val="28"/>
        </w:rPr>
        <w:t>意大利</w:t>
      </w:r>
      <w:r w:rsidR="003E15DB" w:rsidRPr="00426388">
        <w:rPr>
          <w:rFonts w:ascii="仿宋" w:eastAsia="仿宋" w:hAnsi="仿宋" w:hint="eastAsia"/>
          <w:sz w:val="28"/>
          <w:szCs w:val="28"/>
        </w:rPr>
        <w:t>亦</w:t>
      </w:r>
      <w:r w:rsidRPr="00426388">
        <w:rPr>
          <w:rFonts w:ascii="仿宋" w:eastAsia="仿宋" w:hAnsi="仿宋" w:hint="eastAsia"/>
          <w:sz w:val="28"/>
          <w:szCs w:val="28"/>
        </w:rPr>
        <w:t>是当今世界农机产品的主要生产国和销售国，其所生产的产品绝大部分用于出口，出口额居世界第二位。随着农业机械</w:t>
      </w:r>
      <w:r w:rsidRPr="00426388">
        <w:rPr>
          <w:rFonts w:ascii="仿宋" w:eastAsia="仿宋" w:hAnsi="仿宋" w:hint="eastAsia"/>
          <w:sz w:val="28"/>
          <w:szCs w:val="28"/>
        </w:rPr>
        <w:lastRenderedPageBreak/>
        <w:t>化和农业现代化的深入发展，意大利农机生产厂商均致力于开发生产高效农业机械，拖拉机的功率增加，可前后悬挂机具进行高速、宽幅以及耕、耙、播、施肥等联合作业，以提高作业效率和节约能源；大中型农机和拖拉机广泛采用微电子、计算机，机、电、液一体化技术以及全球卫星定位系统等高新技术。</w:t>
      </w:r>
    </w:p>
    <w:p w:rsidR="00481FE6" w:rsidRPr="00426388" w:rsidRDefault="00481FE6" w:rsidP="001E49DD">
      <w:pPr>
        <w:pStyle w:val="a3"/>
        <w:numPr>
          <w:ilvl w:val="0"/>
          <w:numId w:val="3"/>
        </w:numPr>
        <w:ind w:firstLineChars="0"/>
        <w:jc w:val="left"/>
        <w:rPr>
          <w:rFonts w:ascii="仿宋" w:eastAsia="仿宋" w:hAnsi="仿宋"/>
          <w:sz w:val="28"/>
          <w:szCs w:val="28"/>
        </w:rPr>
      </w:pPr>
      <w:r w:rsidRPr="00426388">
        <w:rPr>
          <w:rFonts w:ascii="仿宋" w:eastAsia="仿宋" w:hAnsi="仿宋" w:hint="eastAsia"/>
          <w:sz w:val="28"/>
          <w:szCs w:val="28"/>
        </w:rPr>
        <w:t>与对方下一步合作计划</w:t>
      </w:r>
    </w:p>
    <w:p w:rsidR="002D12F2" w:rsidRPr="00426388" w:rsidRDefault="009D45D4" w:rsidP="009D45D4">
      <w:pPr>
        <w:ind w:firstLineChars="200" w:firstLine="560"/>
        <w:jc w:val="left"/>
        <w:rPr>
          <w:rFonts w:ascii="仿宋" w:eastAsia="仿宋" w:hAnsi="仿宋"/>
          <w:sz w:val="28"/>
          <w:szCs w:val="28"/>
        </w:rPr>
      </w:pPr>
      <w:r w:rsidRPr="00426388">
        <w:rPr>
          <w:rFonts w:ascii="仿宋" w:eastAsia="仿宋" w:hAnsi="仿宋" w:hint="eastAsia"/>
          <w:sz w:val="28"/>
          <w:szCs w:val="28"/>
        </w:rPr>
        <w:t>（1）</w:t>
      </w:r>
      <w:r w:rsidR="002D12F2" w:rsidRPr="00426388">
        <w:rPr>
          <w:rFonts w:ascii="仿宋" w:eastAsia="仿宋" w:hAnsi="仿宋" w:hint="eastAsia"/>
          <w:sz w:val="28"/>
          <w:szCs w:val="28"/>
        </w:rPr>
        <w:t>在意大利国际农机展览会上，与ID</w:t>
      </w:r>
      <w:r w:rsidR="001C62FF" w:rsidRPr="00426388">
        <w:rPr>
          <w:rFonts w:ascii="仿宋" w:eastAsia="仿宋" w:hAnsi="仿宋" w:hint="eastAsia"/>
          <w:sz w:val="28"/>
          <w:szCs w:val="28"/>
        </w:rPr>
        <w:t>-DAVID</w:t>
      </w:r>
      <w:r w:rsidR="002D12F2" w:rsidRPr="00426388">
        <w:rPr>
          <w:rFonts w:ascii="仿宋" w:eastAsia="仿宋" w:hAnsi="仿宋" w:hint="eastAsia"/>
          <w:sz w:val="28"/>
          <w:szCs w:val="28"/>
        </w:rPr>
        <w:t>公司达成技术合作协议，并邀请他们到国内就</w:t>
      </w:r>
      <w:r w:rsidR="00FF413F" w:rsidRPr="00426388">
        <w:rPr>
          <w:rFonts w:ascii="仿宋" w:eastAsia="仿宋" w:hAnsi="仿宋" w:hint="eastAsia"/>
          <w:sz w:val="28"/>
          <w:szCs w:val="28"/>
        </w:rPr>
        <w:t>果园机械的采摘平台</w:t>
      </w:r>
      <w:r w:rsidR="001C62FF" w:rsidRPr="00426388">
        <w:rPr>
          <w:rFonts w:ascii="仿宋" w:eastAsia="仿宋" w:hAnsi="仿宋" w:hint="eastAsia"/>
          <w:sz w:val="28"/>
          <w:szCs w:val="28"/>
        </w:rPr>
        <w:t>自平衡</w:t>
      </w:r>
      <w:r w:rsidR="00C059EF" w:rsidRPr="00426388">
        <w:rPr>
          <w:rFonts w:ascii="仿宋" w:eastAsia="仿宋" w:hAnsi="仿宋" w:hint="eastAsia"/>
          <w:sz w:val="28"/>
          <w:szCs w:val="28"/>
        </w:rPr>
        <w:t>技术</w:t>
      </w:r>
      <w:r w:rsidR="001C62FF" w:rsidRPr="00426388">
        <w:rPr>
          <w:rFonts w:ascii="仿宋" w:eastAsia="仿宋" w:hAnsi="仿宋" w:hint="eastAsia"/>
          <w:sz w:val="28"/>
          <w:szCs w:val="28"/>
        </w:rPr>
        <w:t>、</w:t>
      </w:r>
      <w:r w:rsidR="00B605F3" w:rsidRPr="00426388">
        <w:rPr>
          <w:rFonts w:ascii="仿宋" w:eastAsia="仿宋" w:hAnsi="仿宋" w:hint="eastAsia"/>
          <w:sz w:val="28"/>
          <w:szCs w:val="28"/>
        </w:rPr>
        <w:t>精准施药分段控制</w:t>
      </w:r>
      <w:r w:rsidR="001C62FF" w:rsidRPr="00426388">
        <w:rPr>
          <w:rFonts w:ascii="仿宋" w:eastAsia="仿宋" w:hAnsi="仿宋" w:hint="eastAsia"/>
          <w:sz w:val="28"/>
          <w:szCs w:val="28"/>
        </w:rPr>
        <w:t>技术</w:t>
      </w:r>
      <w:r w:rsidRPr="00426388">
        <w:rPr>
          <w:rFonts w:ascii="仿宋" w:eastAsia="仿宋" w:hAnsi="仿宋" w:hint="eastAsia"/>
          <w:sz w:val="28"/>
          <w:szCs w:val="28"/>
        </w:rPr>
        <w:t>、锄草避障</w:t>
      </w:r>
      <w:r w:rsidR="00C059EF" w:rsidRPr="00426388">
        <w:rPr>
          <w:rFonts w:ascii="仿宋" w:eastAsia="仿宋" w:hAnsi="仿宋" w:hint="eastAsia"/>
          <w:sz w:val="28"/>
          <w:szCs w:val="28"/>
        </w:rPr>
        <w:t>技术</w:t>
      </w:r>
      <w:r w:rsidRPr="00426388">
        <w:rPr>
          <w:rFonts w:ascii="仿宋" w:eastAsia="仿宋" w:hAnsi="仿宋" w:hint="eastAsia"/>
          <w:sz w:val="28"/>
          <w:szCs w:val="28"/>
        </w:rPr>
        <w:t>等结构中的液压控制技术与我们建立长期交流合作关系。</w:t>
      </w:r>
    </w:p>
    <w:p w:rsidR="002D12F2" w:rsidRPr="00426388" w:rsidRDefault="009D45D4" w:rsidP="002D12F2">
      <w:pPr>
        <w:jc w:val="left"/>
        <w:rPr>
          <w:rFonts w:ascii="仿宋" w:eastAsia="仿宋" w:hAnsi="仿宋"/>
          <w:sz w:val="28"/>
          <w:szCs w:val="28"/>
        </w:rPr>
      </w:pPr>
      <w:r w:rsidRPr="00426388">
        <w:rPr>
          <w:rFonts w:ascii="仿宋" w:eastAsia="仿宋" w:hAnsi="仿宋" w:hint="eastAsia"/>
          <w:sz w:val="28"/>
          <w:szCs w:val="28"/>
        </w:rPr>
        <w:t xml:space="preserve">    （2）与</w:t>
      </w:r>
      <w:proofErr w:type="spellStart"/>
      <w:r w:rsidRPr="00426388">
        <w:rPr>
          <w:rFonts w:ascii="仿宋" w:eastAsia="仿宋" w:hAnsi="仿宋" w:hint="eastAsia"/>
          <w:sz w:val="28"/>
          <w:szCs w:val="28"/>
        </w:rPr>
        <w:t>MaterMacc</w:t>
      </w:r>
      <w:proofErr w:type="spellEnd"/>
      <w:r w:rsidRPr="00426388">
        <w:rPr>
          <w:rFonts w:ascii="仿宋" w:eastAsia="仿宋" w:hAnsi="仿宋" w:hint="eastAsia"/>
          <w:sz w:val="28"/>
          <w:szCs w:val="28"/>
        </w:rPr>
        <w:t>公司</w:t>
      </w:r>
      <w:proofErr w:type="gramStart"/>
      <w:r w:rsidRPr="00426388">
        <w:rPr>
          <w:rFonts w:ascii="仿宋" w:eastAsia="仿宋" w:hAnsi="仿宋" w:hint="eastAsia"/>
          <w:sz w:val="28"/>
          <w:szCs w:val="28"/>
        </w:rPr>
        <w:t>就耕整地深</w:t>
      </w:r>
      <w:proofErr w:type="gramEnd"/>
      <w:r w:rsidRPr="00426388">
        <w:rPr>
          <w:rFonts w:ascii="仿宋" w:eastAsia="仿宋" w:hAnsi="仿宋" w:hint="eastAsia"/>
          <w:sz w:val="28"/>
          <w:szCs w:val="28"/>
        </w:rPr>
        <w:t>松深耕</w:t>
      </w:r>
      <w:r w:rsidR="00C059EF" w:rsidRPr="00426388">
        <w:rPr>
          <w:rFonts w:ascii="仿宋" w:eastAsia="仿宋" w:hAnsi="仿宋" w:hint="eastAsia"/>
          <w:sz w:val="28"/>
          <w:szCs w:val="28"/>
        </w:rPr>
        <w:t>技术</w:t>
      </w:r>
      <w:r w:rsidRPr="00426388">
        <w:rPr>
          <w:rFonts w:ascii="仿宋" w:eastAsia="仿宋" w:hAnsi="仿宋" w:hint="eastAsia"/>
          <w:sz w:val="28"/>
          <w:szCs w:val="28"/>
        </w:rPr>
        <w:t>、精量播种施肥技术</w:t>
      </w:r>
      <w:r w:rsidR="00B605F3" w:rsidRPr="00426388">
        <w:rPr>
          <w:rFonts w:ascii="仿宋" w:eastAsia="仿宋" w:hAnsi="仿宋" w:hint="eastAsia"/>
          <w:sz w:val="28"/>
          <w:szCs w:val="28"/>
        </w:rPr>
        <w:t>、喷雾机喷杆悬架柔性控制技术</w:t>
      </w:r>
      <w:r w:rsidR="00FF413F" w:rsidRPr="00426388">
        <w:rPr>
          <w:rFonts w:ascii="仿宋" w:eastAsia="仿宋" w:hAnsi="仿宋" w:hint="eastAsia"/>
          <w:sz w:val="28"/>
          <w:szCs w:val="28"/>
        </w:rPr>
        <w:t>，</w:t>
      </w:r>
      <w:r w:rsidRPr="00426388">
        <w:rPr>
          <w:rFonts w:ascii="仿宋" w:eastAsia="仿宋" w:hAnsi="仿宋" w:hint="eastAsia"/>
          <w:sz w:val="28"/>
          <w:szCs w:val="28"/>
        </w:rPr>
        <w:t>深入交流协作，并达成初步意向。</w:t>
      </w:r>
    </w:p>
    <w:p w:rsidR="001E49DD" w:rsidRPr="00426388" w:rsidRDefault="001E49DD" w:rsidP="001E49DD">
      <w:pPr>
        <w:jc w:val="left"/>
        <w:rPr>
          <w:rFonts w:ascii="仿宋" w:eastAsia="仿宋" w:hAnsi="仿宋"/>
          <w:sz w:val="28"/>
          <w:szCs w:val="28"/>
        </w:rPr>
      </w:pPr>
      <w:r w:rsidRPr="00426388">
        <w:rPr>
          <w:rFonts w:ascii="仿宋" w:eastAsia="仿宋" w:hAnsi="仿宋" w:hint="eastAsia"/>
          <w:sz w:val="28"/>
          <w:szCs w:val="28"/>
        </w:rPr>
        <w:t>7、存在的问题和建议</w:t>
      </w:r>
    </w:p>
    <w:p w:rsidR="009D45D4" w:rsidRPr="00426388" w:rsidRDefault="009D45D4" w:rsidP="001E49DD">
      <w:pPr>
        <w:jc w:val="left"/>
        <w:rPr>
          <w:rFonts w:ascii="仿宋" w:eastAsia="仿宋" w:hAnsi="仿宋"/>
          <w:sz w:val="28"/>
          <w:szCs w:val="28"/>
        </w:rPr>
      </w:pPr>
      <w:r w:rsidRPr="00426388">
        <w:rPr>
          <w:rFonts w:ascii="仿宋" w:eastAsia="仿宋" w:hAnsi="仿宋" w:hint="eastAsia"/>
          <w:sz w:val="28"/>
          <w:szCs w:val="28"/>
        </w:rPr>
        <w:t xml:space="preserve">   </w:t>
      </w:r>
      <w:r w:rsidR="002E23B4" w:rsidRPr="00426388">
        <w:rPr>
          <w:rFonts w:ascii="仿宋" w:eastAsia="仿宋" w:hAnsi="仿宋" w:hint="eastAsia"/>
          <w:sz w:val="28"/>
          <w:szCs w:val="28"/>
        </w:rPr>
        <w:t xml:space="preserve">  </w:t>
      </w:r>
      <w:r w:rsidRPr="00426388">
        <w:rPr>
          <w:rFonts w:ascii="仿宋" w:eastAsia="仿宋" w:hAnsi="仿宋" w:hint="eastAsia"/>
          <w:sz w:val="28"/>
          <w:szCs w:val="28"/>
        </w:rPr>
        <w:t>此次出访</w:t>
      </w:r>
      <w:r w:rsidR="006B6632" w:rsidRPr="00426388">
        <w:rPr>
          <w:rFonts w:ascii="仿宋" w:eastAsia="仿宋" w:hAnsi="仿宋" w:hint="eastAsia"/>
          <w:sz w:val="28"/>
          <w:szCs w:val="28"/>
        </w:rPr>
        <w:t>参观了意大利</w:t>
      </w:r>
      <w:proofErr w:type="spellStart"/>
      <w:r w:rsidR="006B6632" w:rsidRPr="00426388">
        <w:rPr>
          <w:rFonts w:ascii="仿宋" w:eastAsia="仿宋" w:hAnsi="仿宋" w:hint="eastAsia"/>
          <w:sz w:val="28"/>
          <w:szCs w:val="28"/>
        </w:rPr>
        <w:t>MaterMacc</w:t>
      </w:r>
      <w:proofErr w:type="spellEnd"/>
      <w:r w:rsidR="006B6632" w:rsidRPr="00426388">
        <w:rPr>
          <w:rFonts w:ascii="仿宋" w:eastAsia="仿宋" w:hAnsi="仿宋" w:hint="eastAsia"/>
          <w:sz w:val="28"/>
          <w:szCs w:val="28"/>
        </w:rPr>
        <w:t>公司和意大利国际农机展览会，充分了解到国外农机产品在耕整地机械、植保机械、果园机械的</w:t>
      </w:r>
      <w:r w:rsidR="003B0068" w:rsidRPr="00426388">
        <w:rPr>
          <w:rFonts w:ascii="仿宋" w:eastAsia="仿宋" w:hAnsi="仿宋" w:hint="eastAsia"/>
          <w:sz w:val="28"/>
          <w:szCs w:val="28"/>
        </w:rPr>
        <w:t>方面的</w:t>
      </w:r>
      <w:r w:rsidR="006B6632" w:rsidRPr="00426388">
        <w:rPr>
          <w:rFonts w:ascii="仿宋" w:eastAsia="仿宋" w:hAnsi="仿宋" w:hint="eastAsia"/>
          <w:sz w:val="28"/>
          <w:szCs w:val="28"/>
        </w:rPr>
        <w:t>先进性，但由于时间限制且存在时差以及路途时间消耗等问题，在某些具体生产环节上未能展开进一步探讨，可能会影响交流效果，建议根据出访任务情况与路途消耗情况适当延长国外停留时间。</w:t>
      </w:r>
    </w:p>
    <w:p w:rsidR="00B41CE2" w:rsidRPr="00426388" w:rsidRDefault="00B41CE2" w:rsidP="00CE46F1">
      <w:pPr>
        <w:jc w:val="center"/>
        <w:rPr>
          <w:rFonts w:ascii="仿宋" w:eastAsia="仿宋" w:hAnsi="仿宋"/>
          <w:sz w:val="44"/>
          <w:szCs w:val="44"/>
        </w:rPr>
      </w:pPr>
    </w:p>
    <w:p w:rsidR="00B41CE2" w:rsidRPr="00426388" w:rsidRDefault="00B41CE2" w:rsidP="00CE46F1">
      <w:pPr>
        <w:jc w:val="center"/>
        <w:rPr>
          <w:rFonts w:ascii="仿宋" w:eastAsia="仿宋" w:hAnsi="仿宋"/>
          <w:sz w:val="44"/>
          <w:szCs w:val="44"/>
        </w:rPr>
      </w:pPr>
      <w:r w:rsidRPr="00426388">
        <w:rPr>
          <w:rFonts w:ascii="仿宋" w:eastAsia="仿宋" w:hAnsi="仿宋" w:hint="eastAsia"/>
          <w:noProof/>
          <w:sz w:val="44"/>
          <w:szCs w:val="44"/>
        </w:rPr>
        <w:lastRenderedPageBreak/>
        <w:drawing>
          <wp:inline distT="0" distB="0" distL="0" distR="0">
            <wp:extent cx="4222800" cy="3168000"/>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展会照片10.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22800" cy="3168000"/>
                    </a:xfrm>
                    <a:prstGeom prst="rect">
                      <a:avLst/>
                    </a:prstGeom>
                  </pic:spPr>
                </pic:pic>
              </a:graphicData>
            </a:graphic>
          </wp:inline>
        </w:drawing>
      </w:r>
    </w:p>
    <w:p w:rsidR="00B41CE2" w:rsidRPr="00426388" w:rsidRDefault="00B41CE2" w:rsidP="00CE46F1">
      <w:pPr>
        <w:jc w:val="center"/>
        <w:rPr>
          <w:rFonts w:ascii="仿宋" w:eastAsia="仿宋" w:hAnsi="仿宋"/>
          <w:sz w:val="24"/>
          <w:szCs w:val="24"/>
        </w:rPr>
      </w:pPr>
      <w:r w:rsidRPr="00426388">
        <w:rPr>
          <w:rFonts w:ascii="仿宋" w:eastAsia="仿宋" w:hAnsi="仿宋" w:hint="eastAsia"/>
          <w:sz w:val="24"/>
          <w:szCs w:val="24"/>
        </w:rPr>
        <w:t>团队成员在展会合影</w:t>
      </w:r>
    </w:p>
    <w:p w:rsidR="00481FE6" w:rsidRPr="00426388" w:rsidRDefault="002E23B4" w:rsidP="00CE46F1">
      <w:pPr>
        <w:jc w:val="center"/>
        <w:rPr>
          <w:rFonts w:ascii="仿宋" w:eastAsia="仿宋" w:hAnsi="仿宋"/>
          <w:sz w:val="44"/>
          <w:szCs w:val="44"/>
        </w:rPr>
      </w:pPr>
      <w:r w:rsidRPr="00426388">
        <w:rPr>
          <w:rFonts w:ascii="仿宋" w:eastAsia="仿宋" w:hAnsi="仿宋"/>
          <w:noProof/>
          <w:sz w:val="44"/>
          <w:szCs w:val="44"/>
        </w:rPr>
        <w:drawing>
          <wp:inline distT="0" distB="0" distL="0" distR="0">
            <wp:extent cx="4222800" cy="316800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展会图片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22800" cy="3168000"/>
                    </a:xfrm>
                    <a:prstGeom prst="rect">
                      <a:avLst/>
                    </a:prstGeom>
                  </pic:spPr>
                </pic:pic>
              </a:graphicData>
            </a:graphic>
          </wp:inline>
        </w:drawing>
      </w:r>
    </w:p>
    <w:p w:rsidR="000072DC" w:rsidRPr="00426388" w:rsidRDefault="00C62076" w:rsidP="00CE46F1">
      <w:pPr>
        <w:jc w:val="center"/>
        <w:rPr>
          <w:rFonts w:ascii="仿宋" w:eastAsia="仿宋" w:hAnsi="仿宋"/>
          <w:sz w:val="24"/>
          <w:szCs w:val="24"/>
        </w:rPr>
      </w:pPr>
      <w:r w:rsidRPr="00426388">
        <w:rPr>
          <w:rFonts w:ascii="仿宋" w:eastAsia="仿宋" w:hAnsi="仿宋" w:hint="eastAsia"/>
          <w:sz w:val="24"/>
          <w:szCs w:val="24"/>
        </w:rPr>
        <w:t>团队成员在展会机具前合影</w:t>
      </w:r>
    </w:p>
    <w:p w:rsidR="002E23B4" w:rsidRPr="00426388" w:rsidRDefault="002E23B4" w:rsidP="00CE46F1">
      <w:pPr>
        <w:jc w:val="center"/>
        <w:rPr>
          <w:rFonts w:ascii="仿宋" w:eastAsia="仿宋" w:hAnsi="仿宋"/>
          <w:sz w:val="44"/>
          <w:szCs w:val="44"/>
        </w:rPr>
      </w:pPr>
    </w:p>
    <w:p w:rsidR="00953816" w:rsidRPr="00426388" w:rsidRDefault="00C62076" w:rsidP="00CE46F1">
      <w:pPr>
        <w:jc w:val="center"/>
        <w:rPr>
          <w:rFonts w:ascii="仿宋" w:eastAsia="仿宋" w:hAnsi="仿宋"/>
          <w:noProof/>
          <w:sz w:val="44"/>
          <w:szCs w:val="44"/>
        </w:rPr>
      </w:pPr>
      <w:r w:rsidRPr="00426388">
        <w:rPr>
          <w:rFonts w:ascii="仿宋" w:eastAsia="仿宋" w:hAnsi="仿宋" w:hint="eastAsia"/>
          <w:noProof/>
          <w:sz w:val="44"/>
          <w:szCs w:val="44"/>
        </w:rPr>
        <w:lastRenderedPageBreak/>
        <w:drawing>
          <wp:inline distT="0" distB="0" distL="0" distR="0">
            <wp:extent cx="3402000" cy="4536000"/>
            <wp:effectExtent l="0" t="0" r="825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展会照片9.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02000" cy="4536000"/>
                    </a:xfrm>
                    <a:prstGeom prst="rect">
                      <a:avLst/>
                    </a:prstGeom>
                  </pic:spPr>
                </pic:pic>
              </a:graphicData>
            </a:graphic>
          </wp:inline>
        </w:drawing>
      </w:r>
    </w:p>
    <w:p w:rsidR="00B41CE2" w:rsidRPr="00426388" w:rsidRDefault="00B41CE2" w:rsidP="00CE46F1">
      <w:pPr>
        <w:jc w:val="center"/>
        <w:rPr>
          <w:rFonts w:ascii="仿宋" w:eastAsia="仿宋" w:hAnsi="仿宋"/>
          <w:noProof/>
          <w:sz w:val="24"/>
          <w:szCs w:val="24"/>
        </w:rPr>
      </w:pPr>
      <w:r w:rsidRPr="00426388">
        <w:rPr>
          <w:rFonts w:ascii="仿宋" w:eastAsia="仿宋" w:hAnsi="仿宋" w:hint="eastAsia"/>
          <w:noProof/>
          <w:sz w:val="24"/>
          <w:szCs w:val="24"/>
        </w:rPr>
        <w:t>团队成员与ma/ag公司人员交流合影</w:t>
      </w:r>
    </w:p>
    <w:p w:rsidR="00B41CE2" w:rsidRPr="00426388" w:rsidRDefault="00B41CE2" w:rsidP="00CE46F1">
      <w:pPr>
        <w:jc w:val="center"/>
        <w:rPr>
          <w:rFonts w:ascii="仿宋" w:eastAsia="仿宋" w:hAnsi="仿宋"/>
          <w:sz w:val="44"/>
          <w:szCs w:val="44"/>
        </w:rPr>
      </w:pPr>
    </w:p>
    <w:p w:rsidR="00B41CE2" w:rsidRPr="00426388" w:rsidRDefault="00B41CE2" w:rsidP="00CE46F1">
      <w:pPr>
        <w:jc w:val="center"/>
        <w:rPr>
          <w:rFonts w:ascii="仿宋" w:eastAsia="仿宋" w:hAnsi="仿宋"/>
          <w:sz w:val="24"/>
          <w:szCs w:val="24"/>
        </w:rPr>
      </w:pPr>
      <w:r w:rsidRPr="00426388">
        <w:rPr>
          <w:rFonts w:ascii="仿宋" w:eastAsia="仿宋" w:hAnsi="仿宋" w:hint="eastAsia"/>
          <w:sz w:val="24"/>
          <w:szCs w:val="24"/>
        </w:rPr>
        <w:t>团队成员在展会机具前合影</w:t>
      </w:r>
    </w:p>
    <w:p w:rsidR="002E23B4" w:rsidRPr="00426388" w:rsidRDefault="002E23B4" w:rsidP="00CE46F1">
      <w:pPr>
        <w:jc w:val="center"/>
        <w:rPr>
          <w:rFonts w:ascii="仿宋" w:eastAsia="仿宋" w:hAnsi="仿宋"/>
          <w:sz w:val="44"/>
          <w:szCs w:val="44"/>
        </w:rPr>
      </w:pPr>
      <w:r w:rsidRPr="00426388">
        <w:rPr>
          <w:rFonts w:ascii="仿宋" w:eastAsia="仿宋" w:hAnsi="仿宋"/>
          <w:noProof/>
          <w:sz w:val="44"/>
          <w:szCs w:val="44"/>
        </w:rPr>
        <w:drawing>
          <wp:inline distT="0" distB="0" distL="0" distR="0">
            <wp:extent cx="4222800" cy="316800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展会图片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22800" cy="3168000"/>
                    </a:xfrm>
                    <a:prstGeom prst="rect">
                      <a:avLst/>
                    </a:prstGeom>
                  </pic:spPr>
                </pic:pic>
              </a:graphicData>
            </a:graphic>
          </wp:inline>
        </w:drawing>
      </w:r>
    </w:p>
    <w:p w:rsidR="002E23B4" w:rsidRPr="00426388" w:rsidRDefault="00B41CE2" w:rsidP="00CE46F1">
      <w:pPr>
        <w:jc w:val="center"/>
        <w:rPr>
          <w:rFonts w:ascii="仿宋" w:eastAsia="仿宋" w:hAnsi="仿宋"/>
          <w:sz w:val="24"/>
          <w:szCs w:val="24"/>
        </w:rPr>
      </w:pPr>
      <w:r w:rsidRPr="00426388">
        <w:rPr>
          <w:rFonts w:ascii="仿宋" w:eastAsia="仿宋" w:hAnsi="仿宋" w:hint="eastAsia"/>
          <w:sz w:val="24"/>
          <w:szCs w:val="24"/>
        </w:rPr>
        <w:t>团队与ID-DAVID公司技术交流</w:t>
      </w:r>
    </w:p>
    <w:p w:rsidR="002E23B4" w:rsidRPr="00426388" w:rsidRDefault="002E23B4" w:rsidP="00CE46F1">
      <w:pPr>
        <w:jc w:val="center"/>
        <w:rPr>
          <w:rFonts w:ascii="仿宋" w:eastAsia="仿宋" w:hAnsi="仿宋"/>
          <w:sz w:val="44"/>
          <w:szCs w:val="44"/>
        </w:rPr>
      </w:pPr>
    </w:p>
    <w:p w:rsidR="00164598" w:rsidRPr="00426388" w:rsidRDefault="002648F1" w:rsidP="00CE46F1">
      <w:pPr>
        <w:jc w:val="center"/>
        <w:rPr>
          <w:rFonts w:ascii="仿宋" w:eastAsia="仿宋" w:hAnsi="仿宋"/>
          <w:sz w:val="24"/>
          <w:szCs w:val="24"/>
        </w:rPr>
      </w:pPr>
      <w:r w:rsidRPr="00426388">
        <w:rPr>
          <w:rFonts w:ascii="仿宋" w:eastAsia="仿宋" w:hAnsi="仿宋"/>
          <w:noProof/>
          <w:sz w:val="24"/>
          <w:szCs w:val="24"/>
        </w:rPr>
        <w:drawing>
          <wp:inline distT="0" distB="0" distL="0" distR="0">
            <wp:extent cx="4752000" cy="3168000"/>
            <wp:effectExtent l="0" t="0" r="0" b="0"/>
            <wp:docPr id="8" name="图片 8" descr="C:\Users\admin\Documents\Tencent Files\252899011\FileRecv\MobileFile\4C934D5590E39320001DE7C2ACC29F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cuments\Tencent Files\252899011\FileRecv\MobileFile\4C934D5590E39320001DE7C2ACC29F49.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52000" cy="3168000"/>
                    </a:xfrm>
                    <a:prstGeom prst="rect">
                      <a:avLst/>
                    </a:prstGeom>
                    <a:noFill/>
                    <a:ln>
                      <a:noFill/>
                    </a:ln>
                  </pic:spPr>
                </pic:pic>
              </a:graphicData>
            </a:graphic>
          </wp:inline>
        </w:drawing>
      </w:r>
    </w:p>
    <w:p w:rsidR="00164598" w:rsidRPr="00426388" w:rsidRDefault="00164598" w:rsidP="00CE46F1">
      <w:pPr>
        <w:jc w:val="center"/>
        <w:rPr>
          <w:rFonts w:ascii="仿宋" w:eastAsia="仿宋" w:hAnsi="仿宋"/>
          <w:sz w:val="24"/>
          <w:szCs w:val="24"/>
        </w:rPr>
      </w:pPr>
      <w:r w:rsidRPr="00426388">
        <w:rPr>
          <w:rFonts w:ascii="仿宋" w:eastAsia="仿宋" w:hAnsi="仿宋" w:hint="eastAsia"/>
          <w:sz w:val="24"/>
          <w:szCs w:val="24"/>
        </w:rPr>
        <w:t>团队成员与FORIGO</w:t>
      </w:r>
      <w:r w:rsidR="00D333D1" w:rsidRPr="00426388">
        <w:rPr>
          <w:rFonts w:ascii="仿宋" w:eastAsia="仿宋" w:hAnsi="仿宋" w:hint="eastAsia"/>
          <w:sz w:val="24"/>
          <w:szCs w:val="24"/>
        </w:rPr>
        <w:t>公司代表</w:t>
      </w:r>
      <w:r w:rsidRPr="00426388">
        <w:rPr>
          <w:rFonts w:ascii="仿宋" w:eastAsia="仿宋" w:hAnsi="仿宋" w:hint="eastAsia"/>
          <w:sz w:val="24"/>
          <w:szCs w:val="24"/>
        </w:rPr>
        <w:t>合影</w:t>
      </w:r>
    </w:p>
    <w:p w:rsidR="00B41CE2" w:rsidRPr="00426388" w:rsidRDefault="00B41CE2" w:rsidP="00CE46F1">
      <w:pPr>
        <w:jc w:val="center"/>
        <w:rPr>
          <w:rFonts w:ascii="仿宋" w:eastAsia="仿宋" w:hAnsi="仿宋"/>
          <w:sz w:val="44"/>
          <w:szCs w:val="44"/>
        </w:rPr>
      </w:pPr>
    </w:p>
    <w:p w:rsidR="002E23B4" w:rsidRPr="00426388" w:rsidRDefault="00B41CE2" w:rsidP="00CE46F1">
      <w:pPr>
        <w:jc w:val="center"/>
        <w:rPr>
          <w:rFonts w:ascii="仿宋" w:eastAsia="仿宋" w:hAnsi="仿宋"/>
          <w:sz w:val="44"/>
          <w:szCs w:val="44"/>
        </w:rPr>
      </w:pPr>
      <w:r w:rsidRPr="00426388">
        <w:rPr>
          <w:rFonts w:ascii="仿宋" w:eastAsia="仿宋" w:hAnsi="仿宋"/>
          <w:noProof/>
          <w:sz w:val="44"/>
          <w:szCs w:val="44"/>
        </w:rPr>
        <w:drawing>
          <wp:inline distT="0" distB="0" distL="0" distR="0">
            <wp:extent cx="4224655" cy="3169920"/>
            <wp:effectExtent l="0" t="0" r="444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24655" cy="3169920"/>
                    </a:xfrm>
                    <a:prstGeom prst="rect">
                      <a:avLst/>
                    </a:prstGeom>
                    <a:noFill/>
                  </pic:spPr>
                </pic:pic>
              </a:graphicData>
            </a:graphic>
          </wp:inline>
        </w:drawing>
      </w:r>
    </w:p>
    <w:p w:rsidR="00953816" w:rsidRPr="00426388" w:rsidRDefault="00B41CE2" w:rsidP="00CE46F1">
      <w:pPr>
        <w:jc w:val="center"/>
        <w:rPr>
          <w:rFonts w:ascii="仿宋" w:eastAsia="仿宋" w:hAnsi="仿宋"/>
          <w:sz w:val="24"/>
          <w:szCs w:val="24"/>
        </w:rPr>
      </w:pPr>
      <w:r w:rsidRPr="00426388">
        <w:rPr>
          <w:rFonts w:ascii="仿宋" w:eastAsia="仿宋" w:hAnsi="仿宋" w:hint="eastAsia"/>
          <w:sz w:val="24"/>
          <w:szCs w:val="24"/>
        </w:rPr>
        <w:t>团队成员在展会机具前合影</w:t>
      </w:r>
    </w:p>
    <w:p w:rsidR="000072DC" w:rsidRPr="00426388" w:rsidRDefault="000072DC" w:rsidP="00B41CE2">
      <w:pPr>
        <w:widowControl/>
        <w:jc w:val="center"/>
        <w:rPr>
          <w:rFonts w:ascii="宋体" w:eastAsia="宋体" w:hAnsi="宋体" w:cs="宋体"/>
          <w:kern w:val="0"/>
          <w:sz w:val="24"/>
          <w:szCs w:val="24"/>
        </w:rPr>
      </w:pPr>
      <w:r w:rsidRPr="00426388">
        <w:rPr>
          <w:rFonts w:ascii="宋体" w:eastAsia="宋体" w:hAnsi="宋体" w:cs="宋体"/>
          <w:noProof/>
          <w:kern w:val="0"/>
          <w:sz w:val="24"/>
          <w:szCs w:val="24"/>
        </w:rPr>
        <w:lastRenderedPageBreak/>
        <w:drawing>
          <wp:inline distT="0" distB="0" distL="0" distR="0">
            <wp:extent cx="4222800" cy="3168000"/>
            <wp:effectExtent l="0" t="0" r="6350" b="0"/>
            <wp:docPr id="11" name="图片 11" descr="C:\Users\admin\Documents\Tencent Files\252899011\Image\C2C\27D6D00BEA964A6968B22FD6EABC35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cuments\Tencent Files\252899011\Image\C2C\27D6D00BEA964A6968B22FD6EABC355F.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22800" cy="3168000"/>
                    </a:xfrm>
                    <a:prstGeom prst="rect">
                      <a:avLst/>
                    </a:prstGeom>
                    <a:noFill/>
                    <a:ln>
                      <a:noFill/>
                    </a:ln>
                  </pic:spPr>
                </pic:pic>
              </a:graphicData>
            </a:graphic>
          </wp:inline>
        </w:drawing>
      </w:r>
    </w:p>
    <w:p w:rsidR="00953816" w:rsidRPr="00426388" w:rsidRDefault="00B41CE2" w:rsidP="00CE46F1">
      <w:pPr>
        <w:jc w:val="center"/>
        <w:rPr>
          <w:rFonts w:ascii="仿宋" w:eastAsia="仿宋" w:hAnsi="仿宋"/>
          <w:sz w:val="44"/>
          <w:szCs w:val="44"/>
        </w:rPr>
      </w:pPr>
      <w:proofErr w:type="spellStart"/>
      <w:r w:rsidRPr="00426388">
        <w:rPr>
          <w:rFonts w:ascii="仿宋" w:eastAsia="仿宋" w:hAnsi="仿宋" w:hint="eastAsia"/>
          <w:sz w:val="28"/>
          <w:szCs w:val="28"/>
        </w:rPr>
        <w:t>MaterMacc</w:t>
      </w:r>
      <w:proofErr w:type="spellEnd"/>
      <w:r w:rsidRPr="00426388">
        <w:rPr>
          <w:rFonts w:ascii="仿宋" w:eastAsia="仿宋" w:hAnsi="仿宋" w:hint="eastAsia"/>
          <w:sz w:val="28"/>
          <w:szCs w:val="28"/>
        </w:rPr>
        <w:t>公司合影</w:t>
      </w:r>
    </w:p>
    <w:p w:rsidR="000072DC" w:rsidRPr="00426388" w:rsidRDefault="000072DC" w:rsidP="00B41CE2">
      <w:pPr>
        <w:widowControl/>
        <w:jc w:val="center"/>
        <w:rPr>
          <w:rFonts w:ascii="宋体" w:eastAsia="宋体" w:hAnsi="宋体" w:cs="宋体"/>
          <w:kern w:val="0"/>
          <w:sz w:val="24"/>
          <w:szCs w:val="24"/>
        </w:rPr>
      </w:pPr>
      <w:r w:rsidRPr="00426388">
        <w:rPr>
          <w:rFonts w:ascii="宋体" w:eastAsia="宋体" w:hAnsi="宋体" w:cs="宋体"/>
          <w:noProof/>
          <w:kern w:val="0"/>
          <w:sz w:val="24"/>
          <w:szCs w:val="24"/>
        </w:rPr>
        <w:drawing>
          <wp:inline distT="0" distB="0" distL="0" distR="0">
            <wp:extent cx="4222800" cy="3168000"/>
            <wp:effectExtent l="0" t="0" r="6350" b="0"/>
            <wp:docPr id="10" name="图片 10" descr="C:\Users\admin\Documents\Tencent Files\252899011\Image\C2C\644B1B1B348056E0FED8F422A024B3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cuments\Tencent Files\252899011\Image\C2C\644B1B1B348056E0FED8F422A024B3B4.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22800" cy="3168000"/>
                    </a:xfrm>
                    <a:prstGeom prst="rect">
                      <a:avLst/>
                    </a:prstGeom>
                    <a:noFill/>
                    <a:ln>
                      <a:noFill/>
                    </a:ln>
                  </pic:spPr>
                </pic:pic>
              </a:graphicData>
            </a:graphic>
          </wp:inline>
        </w:drawing>
      </w:r>
    </w:p>
    <w:p w:rsidR="00953816" w:rsidRPr="00426388" w:rsidRDefault="00B41CE2" w:rsidP="00CE46F1">
      <w:pPr>
        <w:jc w:val="center"/>
        <w:rPr>
          <w:rFonts w:ascii="仿宋" w:eastAsia="仿宋" w:hAnsi="仿宋"/>
          <w:sz w:val="28"/>
          <w:szCs w:val="28"/>
        </w:rPr>
      </w:pPr>
      <w:proofErr w:type="spellStart"/>
      <w:r w:rsidRPr="00426388">
        <w:rPr>
          <w:rFonts w:ascii="仿宋" w:eastAsia="仿宋" w:hAnsi="仿宋" w:hint="eastAsia"/>
          <w:sz w:val="28"/>
          <w:szCs w:val="28"/>
        </w:rPr>
        <w:t>MaterMacc</w:t>
      </w:r>
      <w:proofErr w:type="spellEnd"/>
      <w:r w:rsidRPr="00426388">
        <w:rPr>
          <w:rFonts w:ascii="仿宋" w:eastAsia="仿宋" w:hAnsi="仿宋" w:hint="eastAsia"/>
          <w:sz w:val="28"/>
          <w:szCs w:val="28"/>
        </w:rPr>
        <w:t>公司试验基地合影</w:t>
      </w:r>
    </w:p>
    <w:p w:rsidR="00FF413F" w:rsidRPr="00426388" w:rsidRDefault="00FF413F" w:rsidP="00CE46F1">
      <w:pPr>
        <w:jc w:val="center"/>
        <w:rPr>
          <w:rFonts w:ascii="仿宋" w:eastAsia="仿宋" w:hAnsi="仿宋"/>
          <w:sz w:val="44"/>
          <w:szCs w:val="44"/>
        </w:rPr>
      </w:pPr>
      <w:r w:rsidRPr="00426388">
        <w:rPr>
          <w:rFonts w:ascii="仿宋" w:eastAsia="仿宋" w:hAnsi="仿宋"/>
          <w:noProof/>
          <w:sz w:val="44"/>
          <w:szCs w:val="44"/>
        </w:rPr>
        <w:lastRenderedPageBreak/>
        <w:drawing>
          <wp:inline distT="0" distB="0" distL="0" distR="0">
            <wp:extent cx="4222800" cy="3168000"/>
            <wp:effectExtent l="0" t="0" r="6350" b="0"/>
            <wp:docPr id="16" name="图片 16" descr="C:\Users\admin\Documents\Tencent Files\252899011\FileRecv\MobileFile\5C96D9359BBF7EEE6C76CEBE938C29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cuments\Tencent Files\252899011\FileRecv\MobileFile\5C96D9359BBF7EEE6C76CEBE938C29FA.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22800" cy="3168000"/>
                    </a:xfrm>
                    <a:prstGeom prst="rect">
                      <a:avLst/>
                    </a:prstGeom>
                    <a:noFill/>
                    <a:ln>
                      <a:noFill/>
                    </a:ln>
                  </pic:spPr>
                </pic:pic>
              </a:graphicData>
            </a:graphic>
          </wp:inline>
        </w:drawing>
      </w:r>
    </w:p>
    <w:p w:rsidR="00FF413F" w:rsidRPr="00426388" w:rsidRDefault="00FF413F" w:rsidP="00CE46F1">
      <w:pPr>
        <w:jc w:val="center"/>
        <w:rPr>
          <w:rFonts w:ascii="仿宋" w:eastAsia="仿宋" w:hAnsi="仿宋"/>
          <w:sz w:val="24"/>
          <w:szCs w:val="24"/>
        </w:rPr>
      </w:pPr>
      <w:proofErr w:type="spellStart"/>
      <w:r w:rsidRPr="00426388">
        <w:rPr>
          <w:rFonts w:ascii="仿宋" w:eastAsia="仿宋" w:hAnsi="仿宋" w:hint="eastAsia"/>
          <w:sz w:val="24"/>
          <w:szCs w:val="24"/>
        </w:rPr>
        <w:t>MaterMacc</w:t>
      </w:r>
      <w:proofErr w:type="spellEnd"/>
      <w:r w:rsidRPr="00426388">
        <w:rPr>
          <w:rFonts w:ascii="仿宋" w:eastAsia="仿宋" w:hAnsi="仿宋" w:hint="eastAsia"/>
          <w:sz w:val="24"/>
          <w:szCs w:val="24"/>
        </w:rPr>
        <w:t>公司展示厅合影</w:t>
      </w:r>
    </w:p>
    <w:p w:rsidR="00B81549" w:rsidRPr="00426388" w:rsidRDefault="00B81549" w:rsidP="00B81549">
      <w:pPr>
        <w:widowControl/>
        <w:jc w:val="center"/>
        <w:rPr>
          <w:rFonts w:ascii="宋体" w:eastAsia="宋体" w:hAnsi="宋体" w:cs="宋体"/>
          <w:kern w:val="0"/>
          <w:sz w:val="24"/>
          <w:szCs w:val="24"/>
        </w:rPr>
      </w:pPr>
      <w:r w:rsidRPr="00426388">
        <w:rPr>
          <w:rFonts w:ascii="宋体" w:eastAsia="宋体" w:hAnsi="宋体" w:cs="宋体"/>
          <w:noProof/>
          <w:kern w:val="0"/>
          <w:sz w:val="24"/>
          <w:szCs w:val="24"/>
        </w:rPr>
        <w:drawing>
          <wp:inline distT="0" distB="0" distL="0" distR="0">
            <wp:extent cx="4222800" cy="3168000"/>
            <wp:effectExtent l="0" t="5715" r="635" b="635"/>
            <wp:docPr id="15" name="图片 15" descr="C:\Users\admin\Documents\Tencent Files\252899011\Image\C2C\99436064E0E281101A7AA2C1E13E2F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cuments\Tencent Files\252899011\Image\C2C\99436064E0E281101A7AA2C1E13E2FD7.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4222800" cy="3168000"/>
                    </a:xfrm>
                    <a:prstGeom prst="rect">
                      <a:avLst/>
                    </a:prstGeom>
                    <a:noFill/>
                    <a:ln>
                      <a:noFill/>
                    </a:ln>
                  </pic:spPr>
                </pic:pic>
              </a:graphicData>
            </a:graphic>
          </wp:inline>
        </w:drawing>
      </w:r>
    </w:p>
    <w:p w:rsidR="00953816" w:rsidRPr="00426388" w:rsidRDefault="00B81549" w:rsidP="00CE46F1">
      <w:pPr>
        <w:jc w:val="center"/>
        <w:rPr>
          <w:rFonts w:ascii="仿宋" w:eastAsia="仿宋" w:hAnsi="仿宋"/>
          <w:sz w:val="24"/>
          <w:szCs w:val="24"/>
        </w:rPr>
      </w:pPr>
      <w:proofErr w:type="spellStart"/>
      <w:r w:rsidRPr="00426388">
        <w:rPr>
          <w:rFonts w:ascii="仿宋" w:eastAsia="仿宋" w:hAnsi="仿宋"/>
          <w:sz w:val="24"/>
          <w:szCs w:val="24"/>
        </w:rPr>
        <w:t>MaterMacc</w:t>
      </w:r>
      <w:proofErr w:type="spellEnd"/>
      <w:r w:rsidRPr="00426388">
        <w:rPr>
          <w:rFonts w:ascii="仿宋" w:eastAsia="仿宋" w:hAnsi="仿宋" w:hint="eastAsia"/>
          <w:sz w:val="24"/>
          <w:szCs w:val="24"/>
        </w:rPr>
        <w:t>公司零部件控制管理</w:t>
      </w:r>
    </w:p>
    <w:p w:rsidR="00B41CE2" w:rsidRPr="00426388" w:rsidRDefault="0076798B" w:rsidP="00CE46F1">
      <w:pPr>
        <w:jc w:val="center"/>
        <w:rPr>
          <w:rFonts w:ascii="仿宋" w:eastAsia="仿宋" w:hAnsi="仿宋"/>
          <w:sz w:val="44"/>
          <w:szCs w:val="44"/>
        </w:rPr>
      </w:pPr>
      <w:r w:rsidRPr="00426388">
        <w:rPr>
          <w:rFonts w:ascii="仿宋" w:eastAsia="仿宋" w:hAnsi="仿宋"/>
          <w:noProof/>
          <w:sz w:val="44"/>
          <w:szCs w:val="44"/>
        </w:rPr>
        <w:lastRenderedPageBreak/>
        <w:drawing>
          <wp:inline distT="0" distB="0" distL="0" distR="0">
            <wp:extent cx="4222800" cy="3168000"/>
            <wp:effectExtent l="0" t="0" r="6350" b="0"/>
            <wp:docPr id="9" name="图片 9" descr="C:\Users\admin\Documents\Tencent Files\252899011\FileRecv\MobileFile\FD3F37CB43D8090233CB85CDDEEE18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cuments\Tencent Files\252899011\FileRecv\MobileFile\FD3F37CB43D8090233CB85CDDEEE18A5.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2800" cy="3168000"/>
                    </a:xfrm>
                    <a:prstGeom prst="rect">
                      <a:avLst/>
                    </a:prstGeom>
                    <a:noFill/>
                    <a:ln>
                      <a:noFill/>
                    </a:ln>
                  </pic:spPr>
                </pic:pic>
              </a:graphicData>
            </a:graphic>
          </wp:inline>
        </w:drawing>
      </w:r>
    </w:p>
    <w:p w:rsidR="00B41CE2" w:rsidRPr="00426388" w:rsidRDefault="0076798B" w:rsidP="00CE46F1">
      <w:pPr>
        <w:jc w:val="center"/>
        <w:rPr>
          <w:rFonts w:ascii="仿宋" w:eastAsia="仿宋" w:hAnsi="仿宋"/>
          <w:sz w:val="44"/>
          <w:szCs w:val="44"/>
        </w:rPr>
      </w:pPr>
      <w:proofErr w:type="spellStart"/>
      <w:r w:rsidRPr="00426388">
        <w:rPr>
          <w:rFonts w:ascii="仿宋" w:eastAsia="仿宋" w:hAnsi="仿宋"/>
          <w:sz w:val="24"/>
          <w:szCs w:val="24"/>
        </w:rPr>
        <w:t>MaterMacc</w:t>
      </w:r>
      <w:proofErr w:type="spellEnd"/>
      <w:r w:rsidRPr="00426388">
        <w:rPr>
          <w:rFonts w:ascii="仿宋" w:eastAsia="仿宋" w:hAnsi="仿宋" w:hint="eastAsia"/>
          <w:sz w:val="24"/>
          <w:szCs w:val="24"/>
        </w:rPr>
        <w:t>公司</w:t>
      </w:r>
      <w:r w:rsidR="00D91CF2" w:rsidRPr="00426388">
        <w:rPr>
          <w:rFonts w:ascii="仿宋" w:eastAsia="仿宋" w:hAnsi="仿宋" w:hint="eastAsia"/>
          <w:sz w:val="24"/>
          <w:szCs w:val="24"/>
        </w:rPr>
        <w:t>车间</w:t>
      </w:r>
      <w:r w:rsidRPr="00426388">
        <w:rPr>
          <w:rFonts w:ascii="仿宋" w:eastAsia="仿宋" w:hAnsi="仿宋" w:hint="eastAsia"/>
          <w:sz w:val="24"/>
          <w:szCs w:val="24"/>
        </w:rPr>
        <w:t>的一个装配工位</w:t>
      </w:r>
    </w:p>
    <w:p w:rsidR="00B41CE2" w:rsidRPr="00426388" w:rsidRDefault="00B41CE2" w:rsidP="00CE46F1">
      <w:pPr>
        <w:jc w:val="center"/>
        <w:rPr>
          <w:rFonts w:ascii="仿宋" w:eastAsia="仿宋" w:hAnsi="仿宋"/>
          <w:sz w:val="44"/>
          <w:szCs w:val="44"/>
        </w:rPr>
      </w:pPr>
    </w:p>
    <w:sectPr w:rsidR="00B41CE2" w:rsidRPr="00426388" w:rsidSect="009D45D4">
      <w:headerReference w:type="default" r:id="rId19"/>
      <w:pgSz w:w="11906" w:h="16838"/>
      <w:pgMar w:top="1440" w:right="1800" w:bottom="1440" w:left="1985"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1E58" w:rsidRDefault="00401E58" w:rsidP="006B7373">
      <w:r>
        <w:separator/>
      </w:r>
    </w:p>
  </w:endnote>
  <w:endnote w:type="continuationSeparator" w:id="0">
    <w:p w:rsidR="00401E58" w:rsidRDefault="00401E58" w:rsidP="006B73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swiss"/>
    <w:pitch w:val="default"/>
    <w:sig w:usb0="00000000" w:usb1="00000000" w:usb2="00000010" w:usb3="00000000" w:csb0="0004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1E58" w:rsidRDefault="00401E58" w:rsidP="006B7373">
      <w:r>
        <w:separator/>
      </w:r>
    </w:p>
  </w:footnote>
  <w:footnote w:type="continuationSeparator" w:id="0">
    <w:p w:rsidR="00401E58" w:rsidRDefault="00401E58" w:rsidP="006B73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5F3" w:rsidRDefault="00B605F3" w:rsidP="00B605F3">
    <w:pPr>
      <w:pStyle w:val="a7"/>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453F6A"/>
    <w:multiLevelType w:val="hybridMultilevel"/>
    <w:tmpl w:val="29DEB7B2"/>
    <w:lvl w:ilvl="0" w:tplc="C168445E">
      <w:start w:val="1"/>
      <w:numFmt w:val="japaneseCounting"/>
      <w:lvlText w:val="（%1）"/>
      <w:lvlJc w:val="left"/>
      <w:pPr>
        <w:ind w:left="885" w:hanging="8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6172274D"/>
    <w:multiLevelType w:val="hybridMultilevel"/>
    <w:tmpl w:val="95A2EF82"/>
    <w:lvl w:ilvl="0" w:tplc="C95A399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7AD74CAE"/>
    <w:multiLevelType w:val="hybridMultilevel"/>
    <w:tmpl w:val="A124704C"/>
    <w:lvl w:ilvl="0" w:tplc="BA38738E">
      <w:start w:val="1"/>
      <w:numFmt w:val="japaneseCounting"/>
      <w:lvlText w:val="%1、"/>
      <w:lvlJc w:val="left"/>
      <w:pPr>
        <w:ind w:left="900" w:hanging="9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04B2C"/>
    <w:rsid w:val="000072DC"/>
    <w:rsid w:val="00017EAE"/>
    <w:rsid w:val="00020F23"/>
    <w:rsid w:val="00021C0E"/>
    <w:rsid w:val="000236C6"/>
    <w:rsid w:val="00035F2A"/>
    <w:rsid w:val="000426BA"/>
    <w:rsid w:val="00043834"/>
    <w:rsid w:val="00044BE5"/>
    <w:rsid w:val="00046750"/>
    <w:rsid w:val="00064711"/>
    <w:rsid w:val="00081D28"/>
    <w:rsid w:val="0008766F"/>
    <w:rsid w:val="000A0FED"/>
    <w:rsid w:val="000A4499"/>
    <w:rsid w:val="000B003C"/>
    <w:rsid w:val="000C0B03"/>
    <w:rsid w:val="000D12BB"/>
    <w:rsid w:val="000D4E56"/>
    <w:rsid w:val="000D6FA3"/>
    <w:rsid w:val="000E325A"/>
    <w:rsid w:val="000F5029"/>
    <w:rsid w:val="00104B2C"/>
    <w:rsid w:val="00114329"/>
    <w:rsid w:val="0012120B"/>
    <w:rsid w:val="00122F24"/>
    <w:rsid w:val="0013063B"/>
    <w:rsid w:val="00152689"/>
    <w:rsid w:val="00164598"/>
    <w:rsid w:val="001646D8"/>
    <w:rsid w:val="00181118"/>
    <w:rsid w:val="0018705F"/>
    <w:rsid w:val="00190D40"/>
    <w:rsid w:val="00196D9E"/>
    <w:rsid w:val="001B5418"/>
    <w:rsid w:val="001C62FF"/>
    <w:rsid w:val="001D1037"/>
    <w:rsid w:val="001E49DD"/>
    <w:rsid w:val="0020161C"/>
    <w:rsid w:val="002404CE"/>
    <w:rsid w:val="002648F1"/>
    <w:rsid w:val="00265633"/>
    <w:rsid w:val="00270360"/>
    <w:rsid w:val="00290B8B"/>
    <w:rsid w:val="00292725"/>
    <w:rsid w:val="002B29FF"/>
    <w:rsid w:val="002B447F"/>
    <w:rsid w:val="002B5CB2"/>
    <w:rsid w:val="002C3482"/>
    <w:rsid w:val="002D084B"/>
    <w:rsid w:val="002D12F2"/>
    <w:rsid w:val="002E01C8"/>
    <w:rsid w:val="002E23B4"/>
    <w:rsid w:val="002F065A"/>
    <w:rsid w:val="0030133A"/>
    <w:rsid w:val="003101CA"/>
    <w:rsid w:val="0033368C"/>
    <w:rsid w:val="00335FFE"/>
    <w:rsid w:val="00380E9E"/>
    <w:rsid w:val="003A0E75"/>
    <w:rsid w:val="003A1B14"/>
    <w:rsid w:val="003A1C10"/>
    <w:rsid w:val="003B0068"/>
    <w:rsid w:val="003B5E8C"/>
    <w:rsid w:val="003C6F3D"/>
    <w:rsid w:val="003E15DB"/>
    <w:rsid w:val="003E2947"/>
    <w:rsid w:val="003F2AA7"/>
    <w:rsid w:val="003F5183"/>
    <w:rsid w:val="00401E58"/>
    <w:rsid w:val="00426388"/>
    <w:rsid w:val="0043444B"/>
    <w:rsid w:val="0047354A"/>
    <w:rsid w:val="00480FE0"/>
    <w:rsid w:val="00481FE6"/>
    <w:rsid w:val="004903F3"/>
    <w:rsid w:val="00497108"/>
    <w:rsid w:val="0052474D"/>
    <w:rsid w:val="00545332"/>
    <w:rsid w:val="0055404A"/>
    <w:rsid w:val="005667CF"/>
    <w:rsid w:val="00594ABA"/>
    <w:rsid w:val="005C30D0"/>
    <w:rsid w:val="005E6A72"/>
    <w:rsid w:val="005F3A72"/>
    <w:rsid w:val="00611F94"/>
    <w:rsid w:val="00613E25"/>
    <w:rsid w:val="00616EC4"/>
    <w:rsid w:val="00631AAD"/>
    <w:rsid w:val="00635F11"/>
    <w:rsid w:val="00651A05"/>
    <w:rsid w:val="00671C6D"/>
    <w:rsid w:val="00676184"/>
    <w:rsid w:val="00680802"/>
    <w:rsid w:val="006823C2"/>
    <w:rsid w:val="00695C88"/>
    <w:rsid w:val="006B6632"/>
    <w:rsid w:val="006B7373"/>
    <w:rsid w:val="006C6CF0"/>
    <w:rsid w:val="006D6EEE"/>
    <w:rsid w:val="006E20BD"/>
    <w:rsid w:val="007025C5"/>
    <w:rsid w:val="00727BD4"/>
    <w:rsid w:val="00750AC7"/>
    <w:rsid w:val="00765710"/>
    <w:rsid w:val="0076798B"/>
    <w:rsid w:val="00771559"/>
    <w:rsid w:val="007B2735"/>
    <w:rsid w:val="007E3E65"/>
    <w:rsid w:val="007E7841"/>
    <w:rsid w:val="007F2727"/>
    <w:rsid w:val="00807404"/>
    <w:rsid w:val="0084344F"/>
    <w:rsid w:val="00860E4B"/>
    <w:rsid w:val="008876D1"/>
    <w:rsid w:val="008A6785"/>
    <w:rsid w:val="008C6453"/>
    <w:rsid w:val="008D3986"/>
    <w:rsid w:val="008D428F"/>
    <w:rsid w:val="00907392"/>
    <w:rsid w:val="00912DF7"/>
    <w:rsid w:val="00953816"/>
    <w:rsid w:val="009729F7"/>
    <w:rsid w:val="00995AC2"/>
    <w:rsid w:val="009A548F"/>
    <w:rsid w:val="009B22E0"/>
    <w:rsid w:val="009B2488"/>
    <w:rsid w:val="009B4C13"/>
    <w:rsid w:val="009D396A"/>
    <w:rsid w:val="009D45D4"/>
    <w:rsid w:val="009D7CAD"/>
    <w:rsid w:val="00A03BEF"/>
    <w:rsid w:val="00A120AB"/>
    <w:rsid w:val="00A2507A"/>
    <w:rsid w:val="00A3077F"/>
    <w:rsid w:val="00A3334E"/>
    <w:rsid w:val="00A37AAA"/>
    <w:rsid w:val="00A529F6"/>
    <w:rsid w:val="00A612DB"/>
    <w:rsid w:val="00A81BC7"/>
    <w:rsid w:val="00A903CC"/>
    <w:rsid w:val="00AC15AD"/>
    <w:rsid w:val="00AD62EB"/>
    <w:rsid w:val="00AF0CAC"/>
    <w:rsid w:val="00AF6A53"/>
    <w:rsid w:val="00B00B15"/>
    <w:rsid w:val="00B06DB7"/>
    <w:rsid w:val="00B335B7"/>
    <w:rsid w:val="00B37C98"/>
    <w:rsid w:val="00B41CE2"/>
    <w:rsid w:val="00B42995"/>
    <w:rsid w:val="00B605F3"/>
    <w:rsid w:val="00B63354"/>
    <w:rsid w:val="00B81549"/>
    <w:rsid w:val="00B81CC8"/>
    <w:rsid w:val="00B976DB"/>
    <w:rsid w:val="00BA35F8"/>
    <w:rsid w:val="00BA65B2"/>
    <w:rsid w:val="00BB198B"/>
    <w:rsid w:val="00BB38A3"/>
    <w:rsid w:val="00BE2642"/>
    <w:rsid w:val="00C059EF"/>
    <w:rsid w:val="00C1137A"/>
    <w:rsid w:val="00C25058"/>
    <w:rsid w:val="00C25683"/>
    <w:rsid w:val="00C27048"/>
    <w:rsid w:val="00C41E7B"/>
    <w:rsid w:val="00C56F07"/>
    <w:rsid w:val="00C62076"/>
    <w:rsid w:val="00C82E31"/>
    <w:rsid w:val="00CA4257"/>
    <w:rsid w:val="00CA6380"/>
    <w:rsid w:val="00CE46F1"/>
    <w:rsid w:val="00CF57AF"/>
    <w:rsid w:val="00CF6CEC"/>
    <w:rsid w:val="00D333D1"/>
    <w:rsid w:val="00D579BD"/>
    <w:rsid w:val="00D677A6"/>
    <w:rsid w:val="00D91CF2"/>
    <w:rsid w:val="00DA1594"/>
    <w:rsid w:val="00DC767F"/>
    <w:rsid w:val="00DF4187"/>
    <w:rsid w:val="00DF708E"/>
    <w:rsid w:val="00E219AB"/>
    <w:rsid w:val="00E26706"/>
    <w:rsid w:val="00E3184C"/>
    <w:rsid w:val="00E4168D"/>
    <w:rsid w:val="00E75D71"/>
    <w:rsid w:val="00E84D40"/>
    <w:rsid w:val="00E972FA"/>
    <w:rsid w:val="00EA13DE"/>
    <w:rsid w:val="00EB743C"/>
    <w:rsid w:val="00ED4242"/>
    <w:rsid w:val="00EE678F"/>
    <w:rsid w:val="00EE679D"/>
    <w:rsid w:val="00F07AE5"/>
    <w:rsid w:val="00F10712"/>
    <w:rsid w:val="00F132A6"/>
    <w:rsid w:val="00F830FA"/>
    <w:rsid w:val="00FB6677"/>
    <w:rsid w:val="00FB66FF"/>
    <w:rsid w:val="00FB6C0F"/>
    <w:rsid w:val="00FC531C"/>
    <w:rsid w:val="00FF241C"/>
    <w:rsid w:val="00FF41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354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E46F1"/>
    <w:pPr>
      <w:ind w:firstLineChars="200" w:firstLine="420"/>
    </w:pPr>
  </w:style>
  <w:style w:type="table" w:styleId="a4">
    <w:name w:val="Table Grid"/>
    <w:basedOn w:val="a1"/>
    <w:uiPriority w:val="59"/>
    <w:rsid w:val="008D3986"/>
    <w:rPr>
      <w:rFonts w:ascii="Times New Roman" w:eastAsia="宋体"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Balloon Text"/>
    <w:basedOn w:val="a"/>
    <w:link w:val="Char"/>
    <w:uiPriority w:val="99"/>
    <w:semiHidden/>
    <w:unhideWhenUsed/>
    <w:rsid w:val="007E3E65"/>
    <w:rPr>
      <w:sz w:val="18"/>
      <w:szCs w:val="18"/>
    </w:rPr>
  </w:style>
  <w:style w:type="character" w:customStyle="1" w:styleId="Char">
    <w:name w:val="批注框文本 Char"/>
    <w:basedOn w:val="a0"/>
    <w:link w:val="a5"/>
    <w:uiPriority w:val="99"/>
    <w:semiHidden/>
    <w:rsid w:val="007E3E65"/>
    <w:rPr>
      <w:sz w:val="18"/>
      <w:szCs w:val="18"/>
    </w:rPr>
  </w:style>
  <w:style w:type="paragraph" w:styleId="a6">
    <w:name w:val="Normal (Web)"/>
    <w:basedOn w:val="a"/>
    <w:uiPriority w:val="99"/>
    <w:semiHidden/>
    <w:unhideWhenUsed/>
    <w:rsid w:val="008C6453"/>
    <w:pPr>
      <w:widowControl/>
      <w:spacing w:before="100" w:beforeAutospacing="1" w:after="100" w:afterAutospacing="1"/>
      <w:jc w:val="left"/>
    </w:pPr>
    <w:rPr>
      <w:rFonts w:ascii="宋体" w:eastAsia="宋体" w:hAnsi="宋体" w:cs="宋体"/>
      <w:kern w:val="0"/>
      <w:sz w:val="24"/>
      <w:szCs w:val="24"/>
    </w:rPr>
  </w:style>
  <w:style w:type="paragraph" w:styleId="a7">
    <w:name w:val="header"/>
    <w:basedOn w:val="a"/>
    <w:link w:val="Char0"/>
    <w:uiPriority w:val="99"/>
    <w:unhideWhenUsed/>
    <w:rsid w:val="006B7373"/>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7"/>
    <w:uiPriority w:val="99"/>
    <w:rsid w:val="006B7373"/>
    <w:rPr>
      <w:sz w:val="18"/>
      <w:szCs w:val="18"/>
    </w:rPr>
  </w:style>
  <w:style w:type="paragraph" w:styleId="a8">
    <w:name w:val="footer"/>
    <w:basedOn w:val="a"/>
    <w:link w:val="Char1"/>
    <w:uiPriority w:val="99"/>
    <w:unhideWhenUsed/>
    <w:rsid w:val="006B7373"/>
    <w:pPr>
      <w:tabs>
        <w:tab w:val="center" w:pos="4153"/>
        <w:tab w:val="right" w:pos="8306"/>
      </w:tabs>
      <w:snapToGrid w:val="0"/>
      <w:jc w:val="left"/>
    </w:pPr>
    <w:rPr>
      <w:sz w:val="18"/>
      <w:szCs w:val="18"/>
    </w:rPr>
  </w:style>
  <w:style w:type="character" w:customStyle="1" w:styleId="Char1">
    <w:name w:val="页脚 Char"/>
    <w:basedOn w:val="a0"/>
    <w:link w:val="a8"/>
    <w:uiPriority w:val="99"/>
    <w:rsid w:val="006B7373"/>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E46F1"/>
    <w:pPr>
      <w:ind w:firstLineChars="200" w:firstLine="420"/>
    </w:pPr>
  </w:style>
  <w:style w:type="table" w:styleId="a4">
    <w:name w:val="Table Grid"/>
    <w:basedOn w:val="a1"/>
    <w:uiPriority w:val="59"/>
    <w:rsid w:val="008D3986"/>
    <w:rPr>
      <w:rFonts w:ascii="Times New Roman" w:eastAsia="宋体"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Balloon Text"/>
    <w:basedOn w:val="a"/>
    <w:link w:val="Char"/>
    <w:uiPriority w:val="99"/>
    <w:semiHidden/>
    <w:unhideWhenUsed/>
    <w:rsid w:val="007E3E65"/>
    <w:rPr>
      <w:sz w:val="18"/>
      <w:szCs w:val="18"/>
    </w:rPr>
  </w:style>
  <w:style w:type="character" w:customStyle="1" w:styleId="Char">
    <w:name w:val="批注框文本 Char"/>
    <w:basedOn w:val="a0"/>
    <w:link w:val="a5"/>
    <w:uiPriority w:val="99"/>
    <w:semiHidden/>
    <w:rsid w:val="007E3E65"/>
    <w:rPr>
      <w:sz w:val="18"/>
      <w:szCs w:val="18"/>
    </w:rPr>
  </w:style>
  <w:style w:type="paragraph" w:styleId="a6">
    <w:name w:val="Normal (Web)"/>
    <w:basedOn w:val="a"/>
    <w:uiPriority w:val="99"/>
    <w:semiHidden/>
    <w:unhideWhenUsed/>
    <w:rsid w:val="008C6453"/>
    <w:pPr>
      <w:widowControl/>
      <w:spacing w:before="100" w:beforeAutospacing="1" w:after="100" w:afterAutospacing="1"/>
      <w:jc w:val="left"/>
    </w:pPr>
    <w:rPr>
      <w:rFonts w:ascii="宋体" w:eastAsia="宋体" w:hAnsi="宋体" w:cs="宋体"/>
      <w:kern w:val="0"/>
      <w:sz w:val="24"/>
      <w:szCs w:val="24"/>
    </w:rPr>
  </w:style>
  <w:style w:type="paragraph" w:styleId="a7">
    <w:name w:val="header"/>
    <w:basedOn w:val="a"/>
    <w:link w:val="Char0"/>
    <w:uiPriority w:val="99"/>
    <w:unhideWhenUsed/>
    <w:rsid w:val="006B7373"/>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7"/>
    <w:uiPriority w:val="99"/>
    <w:rsid w:val="006B7373"/>
    <w:rPr>
      <w:sz w:val="18"/>
      <w:szCs w:val="18"/>
    </w:rPr>
  </w:style>
  <w:style w:type="paragraph" w:styleId="a8">
    <w:name w:val="footer"/>
    <w:basedOn w:val="a"/>
    <w:link w:val="Char1"/>
    <w:uiPriority w:val="99"/>
    <w:unhideWhenUsed/>
    <w:rsid w:val="006B7373"/>
    <w:pPr>
      <w:tabs>
        <w:tab w:val="center" w:pos="4153"/>
        <w:tab w:val="right" w:pos="8306"/>
      </w:tabs>
      <w:snapToGrid w:val="0"/>
      <w:jc w:val="left"/>
    </w:pPr>
    <w:rPr>
      <w:sz w:val="18"/>
      <w:szCs w:val="18"/>
    </w:rPr>
  </w:style>
  <w:style w:type="character" w:customStyle="1" w:styleId="Char1">
    <w:name w:val="页脚 Char"/>
    <w:basedOn w:val="a0"/>
    <w:link w:val="a8"/>
    <w:uiPriority w:val="99"/>
    <w:rsid w:val="006B737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0479013">
      <w:bodyDiv w:val="1"/>
      <w:marLeft w:val="0"/>
      <w:marRight w:val="0"/>
      <w:marTop w:val="0"/>
      <w:marBottom w:val="0"/>
      <w:divBdr>
        <w:top w:val="none" w:sz="0" w:space="0" w:color="auto"/>
        <w:left w:val="none" w:sz="0" w:space="0" w:color="auto"/>
        <w:bottom w:val="none" w:sz="0" w:space="0" w:color="auto"/>
        <w:right w:val="none" w:sz="0" w:space="0" w:color="auto"/>
      </w:divBdr>
      <w:divsChild>
        <w:div w:id="1928734169">
          <w:marLeft w:val="0"/>
          <w:marRight w:val="0"/>
          <w:marTop w:val="0"/>
          <w:marBottom w:val="0"/>
          <w:divBdr>
            <w:top w:val="none" w:sz="0" w:space="0" w:color="auto"/>
            <w:left w:val="none" w:sz="0" w:space="0" w:color="auto"/>
            <w:bottom w:val="none" w:sz="0" w:space="0" w:color="auto"/>
            <w:right w:val="none" w:sz="0" w:space="0" w:color="auto"/>
          </w:divBdr>
        </w:div>
      </w:divsChild>
    </w:div>
    <w:div w:id="330761716">
      <w:bodyDiv w:val="1"/>
      <w:marLeft w:val="0"/>
      <w:marRight w:val="0"/>
      <w:marTop w:val="0"/>
      <w:marBottom w:val="0"/>
      <w:divBdr>
        <w:top w:val="none" w:sz="0" w:space="0" w:color="auto"/>
        <w:left w:val="none" w:sz="0" w:space="0" w:color="auto"/>
        <w:bottom w:val="none" w:sz="0" w:space="0" w:color="auto"/>
        <w:right w:val="none" w:sz="0" w:space="0" w:color="auto"/>
      </w:divBdr>
      <w:divsChild>
        <w:div w:id="1344359206">
          <w:marLeft w:val="0"/>
          <w:marRight w:val="0"/>
          <w:marTop w:val="0"/>
          <w:marBottom w:val="0"/>
          <w:divBdr>
            <w:top w:val="none" w:sz="0" w:space="0" w:color="auto"/>
            <w:left w:val="none" w:sz="0" w:space="0" w:color="auto"/>
            <w:bottom w:val="none" w:sz="0" w:space="0" w:color="auto"/>
            <w:right w:val="none" w:sz="0" w:space="0" w:color="auto"/>
          </w:divBdr>
        </w:div>
      </w:divsChild>
    </w:div>
    <w:div w:id="421296064">
      <w:bodyDiv w:val="1"/>
      <w:marLeft w:val="0"/>
      <w:marRight w:val="0"/>
      <w:marTop w:val="0"/>
      <w:marBottom w:val="0"/>
      <w:divBdr>
        <w:top w:val="none" w:sz="0" w:space="0" w:color="auto"/>
        <w:left w:val="none" w:sz="0" w:space="0" w:color="auto"/>
        <w:bottom w:val="none" w:sz="0" w:space="0" w:color="auto"/>
        <w:right w:val="none" w:sz="0" w:space="0" w:color="auto"/>
      </w:divBdr>
      <w:divsChild>
        <w:div w:id="761686855">
          <w:marLeft w:val="0"/>
          <w:marRight w:val="0"/>
          <w:marTop w:val="0"/>
          <w:marBottom w:val="0"/>
          <w:divBdr>
            <w:top w:val="none" w:sz="0" w:space="0" w:color="auto"/>
            <w:left w:val="none" w:sz="0" w:space="0" w:color="auto"/>
            <w:bottom w:val="none" w:sz="0" w:space="0" w:color="auto"/>
            <w:right w:val="none" w:sz="0" w:space="0" w:color="auto"/>
          </w:divBdr>
        </w:div>
      </w:divsChild>
    </w:div>
    <w:div w:id="961155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2052</TotalTime>
  <Pages>13</Pages>
  <Words>642</Words>
  <Characters>3661</Characters>
  <Application>Microsoft Office Word</Application>
  <DocSecurity>0</DocSecurity>
  <Lines>30</Lines>
  <Paragraphs>8</Paragraphs>
  <ScaleCrop>false</ScaleCrop>
  <Company>Microsoft</Company>
  <LinksUpToDate>false</LinksUpToDate>
  <CharactersWithSpaces>4295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256</cp:revision>
  <dcterms:created xsi:type="dcterms:W3CDTF">2018-11-23T01:12:00Z</dcterms:created>
  <dcterms:modified xsi:type="dcterms:W3CDTF">2018-12-07T08:26:00Z</dcterms:modified>
</cp:coreProperties>
</file>